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56619"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3D593F">
        <w:rPr>
          <w:b/>
          <w:noProof/>
          <w:sz w:val="24"/>
        </w:rPr>
        <w:t>15</w:t>
      </w:r>
      <w:r w:rsidR="001036F4">
        <w:rPr>
          <w:b/>
          <w:noProof/>
          <w:sz w:val="24"/>
        </w:rPr>
        <w:t>8</w:t>
      </w:r>
      <w:r w:rsidRPr="00E219EA">
        <w:rPr>
          <w:b/>
          <w:i/>
          <w:noProof/>
          <w:sz w:val="28"/>
        </w:rPr>
        <w:tab/>
      </w:r>
      <w:r w:rsidR="00B35576">
        <w:fldChar w:fldCharType="begin"/>
      </w:r>
      <w:r w:rsidR="00B35576">
        <w:instrText>DOCPROPERTY  Tdoc#  \* MERGEFORMAT</w:instrText>
      </w:r>
      <w:r w:rsidR="00B35576">
        <w:fldChar w:fldCharType="separate"/>
      </w:r>
      <w:r w:rsidR="00983C01" w:rsidRPr="00983C01">
        <w:rPr>
          <w:b/>
          <w:i/>
          <w:noProof/>
          <w:sz w:val="28"/>
        </w:rPr>
        <w:t>S2-2308512</w:t>
      </w:r>
      <w:r w:rsidR="00B35576">
        <w:rPr>
          <w:b/>
          <w:i/>
          <w:noProof/>
          <w:sz w:val="28"/>
        </w:rPr>
        <w:fldChar w:fldCharType="end"/>
      </w:r>
    </w:p>
    <w:p w14:paraId="7CB45193" w14:textId="72B6FA9D" w:rsidR="001E41F3" w:rsidRPr="003D593F" w:rsidRDefault="00C63D68" w:rsidP="00D60160">
      <w:pPr>
        <w:rPr>
          <w:rFonts w:ascii="Arial" w:hAnsi="Arial" w:cs="Arial"/>
          <w:b/>
          <w:bCs/>
          <w:noProof/>
          <w:sz w:val="24"/>
          <w:szCs w:val="24"/>
        </w:rPr>
      </w:pPr>
      <w:r w:rsidRPr="003D593F">
        <w:rPr>
          <w:rFonts w:ascii="Arial" w:hAnsi="Arial" w:cs="Arial"/>
          <w:b/>
          <w:bCs/>
          <w:sz w:val="24"/>
          <w:szCs w:val="24"/>
        </w:rPr>
        <w:fldChar w:fldCharType="begin"/>
      </w:r>
      <w:r w:rsidRPr="003D593F">
        <w:rPr>
          <w:rFonts w:ascii="Arial" w:hAnsi="Arial" w:cs="Arial"/>
          <w:b/>
          <w:bCs/>
          <w:sz w:val="24"/>
          <w:szCs w:val="24"/>
        </w:rPr>
        <w:instrText xml:space="preserve"> DOCPROPERTY  Country  \* MERGEFORMAT </w:instrText>
      </w:r>
      <w:r w:rsidRPr="003D593F">
        <w:rPr>
          <w:rFonts w:ascii="Arial" w:hAnsi="Arial" w:cs="Arial"/>
          <w:b/>
          <w:bCs/>
          <w:sz w:val="24"/>
          <w:szCs w:val="24"/>
        </w:rPr>
        <w:fldChar w:fldCharType="end"/>
      </w:r>
      <w:r w:rsidR="001036F4">
        <w:rPr>
          <w:rFonts w:ascii="Arial" w:hAnsi="Arial" w:cs="Arial"/>
          <w:b/>
          <w:bCs/>
          <w:sz w:val="24"/>
          <w:szCs w:val="24"/>
        </w:rPr>
        <w:t>Goteborg, Sweden</w:t>
      </w:r>
      <w:r w:rsidR="003D593F" w:rsidRPr="003D593F">
        <w:rPr>
          <w:rFonts w:ascii="Arial" w:hAnsi="Arial" w:cs="Arial"/>
          <w:b/>
          <w:bCs/>
          <w:sz w:val="24"/>
          <w:szCs w:val="24"/>
        </w:rPr>
        <w:t xml:space="preserve">, </w:t>
      </w:r>
      <w:r w:rsidR="001036F4">
        <w:rPr>
          <w:rFonts w:ascii="Arial" w:hAnsi="Arial" w:cs="Arial"/>
          <w:b/>
          <w:bCs/>
          <w:sz w:val="24"/>
          <w:szCs w:val="24"/>
        </w:rPr>
        <w:t>August</w:t>
      </w:r>
      <w:r w:rsidR="003D593F" w:rsidRPr="003D593F">
        <w:rPr>
          <w:rFonts w:ascii="Arial" w:hAnsi="Arial" w:cs="Arial"/>
          <w:b/>
          <w:bCs/>
          <w:sz w:val="24"/>
          <w:szCs w:val="24"/>
        </w:rPr>
        <w:t xml:space="preserve"> 2</w:t>
      </w:r>
      <w:r w:rsidR="001036F4">
        <w:rPr>
          <w:rFonts w:ascii="Arial" w:hAnsi="Arial" w:cs="Arial"/>
          <w:b/>
          <w:bCs/>
          <w:sz w:val="24"/>
          <w:szCs w:val="24"/>
        </w:rPr>
        <w:t>1</w:t>
      </w:r>
      <w:r w:rsidR="003D593F" w:rsidRPr="003D593F">
        <w:rPr>
          <w:rFonts w:ascii="Arial" w:hAnsi="Arial" w:cs="Arial"/>
          <w:b/>
          <w:bCs/>
          <w:sz w:val="24"/>
          <w:szCs w:val="24"/>
        </w:rPr>
        <w:t>-2</w:t>
      </w:r>
      <w:r w:rsidR="001036F4">
        <w:rPr>
          <w:rFonts w:ascii="Arial" w:hAnsi="Arial" w:cs="Arial"/>
          <w:b/>
          <w:bCs/>
          <w:sz w:val="24"/>
          <w:szCs w:val="24"/>
        </w:rPr>
        <w:t>5,</w:t>
      </w:r>
      <w:r w:rsidR="003D593F" w:rsidRPr="003D593F">
        <w:rPr>
          <w:rFonts w:ascii="Arial" w:hAnsi="Arial" w:cs="Arial"/>
          <w:b/>
          <w:bCs/>
          <w:sz w:val="24"/>
          <w:szCs w:val="24"/>
        </w:rPr>
        <w:t xml:space="preserve"> 2023</w:t>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t>(</w:t>
      </w:r>
      <w:r w:rsidR="001036F4">
        <w:rPr>
          <w:rFonts w:ascii="Arial" w:hAnsi="Arial" w:cs="Arial"/>
          <w:b/>
          <w:bCs/>
          <w:sz w:val="24"/>
          <w:szCs w:val="24"/>
        </w:rPr>
        <w:t>revision of</w:t>
      </w:r>
      <w:r w:rsidR="003677CB">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3374E78" w:rsidR="001E41F3" w:rsidRPr="00BE246A" w:rsidRDefault="00983C01" w:rsidP="004246A1">
            <w:pPr>
              <w:pStyle w:val="CRCoverPage"/>
              <w:spacing w:after="0"/>
              <w:jc w:val="center"/>
              <w:rPr>
                <w:b/>
                <w:bCs/>
                <w:noProof/>
                <w:sz w:val="28"/>
                <w:szCs w:val="28"/>
              </w:rPr>
            </w:pPr>
            <w:r>
              <w:rPr>
                <w:b/>
                <w:bCs/>
                <w:sz w:val="28"/>
                <w:szCs w:val="28"/>
              </w:rPr>
              <w:t>4717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DEEC143" w:rsidR="001E41F3" w:rsidRPr="00E219EA" w:rsidRDefault="001E41F3" w:rsidP="00E13F3D">
            <w:pPr>
              <w:pStyle w:val="CRCoverPage"/>
              <w:spacing w:after="0"/>
              <w:jc w:val="center"/>
              <w:rPr>
                <w:b/>
                <w:bCs/>
                <w:noProof/>
                <w:sz w:val="28"/>
                <w:szCs w:val="28"/>
              </w:rPr>
            </w:pP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97BC963"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1036F4">
              <w:rPr>
                <w:b/>
                <w:bCs/>
                <w:noProof/>
                <w:sz w:val="28"/>
              </w:rPr>
              <w:t>2.2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6943C3" w:rsidR="00F25D98" w:rsidRPr="00E219EA" w:rsidRDefault="000554EB"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AD7307" w:rsidR="00F25D98" w:rsidRPr="00E219EA" w:rsidRDefault="000554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6F115729" w:rsidR="001E41F3" w:rsidRPr="00E219EA" w:rsidRDefault="000554EB">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1016BF" w:rsidR="001E41F3" w:rsidRPr="00E219EA" w:rsidRDefault="006F131F">
            <w:pPr>
              <w:pStyle w:val="CRCoverPage"/>
              <w:spacing w:after="0"/>
              <w:ind w:left="100"/>
              <w:rPr>
                <w:noProof/>
              </w:rPr>
            </w:pPr>
            <w:r>
              <w:rPr>
                <w:noProof/>
              </w:rPr>
              <w:t xml:space="preserve">Resolving open issues </w:t>
            </w:r>
            <w:r w:rsidR="0081015C">
              <w:rPr>
                <w:noProof/>
              </w:rPr>
              <w:t xml:space="preserve">related to </w:t>
            </w:r>
            <w:r w:rsidR="001036F4">
              <w:rPr>
                <w:noProof/>
              </w:rPr>
              <w:t>RAN resoruces handling</w:t>
            </w:r>
            <w:r w:rsidR="00983C01">
              <w:rPr>
                <w:noProof/>
              </w:rPr>
              <w:t xml:space="preserve"> in KI#1</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4334BFE" w:rsidR="001E41F3" w:rsidRPr="00E219EA" w:rsidRDefault="003677CB">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80918D1" w:rsidR="001E41F3" w:rsidRPr="00E219EA" w:rsidRDefault="00CE443F">
            <w:pPr>
              <w:pStyle w:val="CRCoverPage"/>
              <w:spacing w:after="0"/>
              <w:ind w:left="100"/>
              <w:rPr>
                <w:noProof/>
              </w:rPr>
            </w:pPr>
            <w:r>
              <w:rPr>
                <w:noProof/>
              </w:rPr>
              <w:t>2023-0</w:t>
            </w:r>
            <w:r w:rsidR="00B35576">
              <w:rPr>
                <w:noProof/>
              </w:rPr>
              <w:t>7</w:t>
            </w:r>
            <w:r>
              <w:rPr>
                <w:noProof/>
              </w:rPr>
              <w:t>-</w:t>
            </w:r>
            <w:r w:rsidR="003677CB">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F1F4E72" w:rsidR="001E41F3" w:rsidRPr="00A76F4A" w:rsidRDefault="000554E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A8AF8" w:rsidR="003D593F" w:rsidRPr="00606E23" w:rsidRDefault="00F36658" w:rsidP="003D593F">
            <w:r w:rsidRPr="00C91D2E">
              <w:rPr>
                <w:rFonts w:ascii="Arial" w:hAnsi="Arial"/>
                <w:noProof/>
              </w:rPr>
              <w:t xml:space="preserve">there are several issues that need to be addressed to correct the UE and network behaviour when network slice replacement occurs. </w:t>
            </w:r>
            <w:r w:rsidR="00C91D2E" w:rsidRPr="00C91D2E">
              <w:rPr>
                <w:rFonts w:ascii="Arial" w:hAnsi="Arial"/>
                <w:noProof/>
              </w:rPr>
              <w:t>this relate to the identification of which sessions are subject to replacement and also how to handle resources. Th</w:t>
            </w:r>
            <w:r w:rsidR="00C91D2E">
              <w:rPr>
                <w:rFonts w:ascii="Arial" w:hAnsi="Arial"/>
                <w:noProof/>
              </w:rPr>
              <w:t>e</w:t>
            </w:r>
            <w:r w:rsidR="00C91D2E" w:rsidRPr="00C91D2E">
              <w:rPr>
                <w:rFonts w:ascii="Arial" w:hAnsi="Arial"/>
                <w:noProof/>
              </w:rPr>
              <w:t>re needs to be differentiation of sessions using natively the Alternative s-NSSAI and sessions that use these as result of replacement (note that some sessions may use the alternative S-NSSAI already in the UE).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36063B2" w:rsidR="00223B6E" w:rsidRPr="00E219EA" w:rsidRDefault="00C91D2E" w:rsidP="00BE35CE">
            <w:pPr>
              <w:pStyle w:val="CRCoverPage"/>
              <w:spacing w:after="0"/>
              <w:ind w:left="100"/>
              <w:rPr>
                <w:noProof/>
              </w:rPr>
            </w:pPr>
            <w:r>
              <w:rPr>
                <w:noProof/>
              </w:rPr>
              <w:t>The necessary normative changes are provided for support proper resource managmeent and identification of the the sessions using the alternative S-NSSAI due to network slice replacement. An editor's note has been removed for the NG-RAN related behaviour.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DDD1D" w:rsidR="001E41F3" w:rsidRPr="00E219EA" w:rsidRDefault="00F1429D" w:rsidP="007809A1">
            <w:pPr>
              <w:pStyle w:val="CRCoverPage"/>
              <w:spacing w:after="0"/>
              <w:rPr>
                <w:noProof/>
              </w:rPr>
            </w:pPr>
            <w:r>
              <w:rPr>
                <w:noProof/>
              </w:rPr>
              <w:t>Open issues remains in the specificatio</w:t>
            </w:r>
            <w:r w:rsidR="00C91D2E">
              <w:rPr>
                <w:noProof/>
              </w:rPr>
              <w:t xml:space="preserve">n, and there are incorrect stements on network and UE behaviour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4403F" w:rsidR="001E41F3" w:rsidRPr="00E219EA" w:rsidRDefault="00E024C5">
            <w:pPr>
              <w:pStyle w:val="CRCoverPage"/>
              <w:spacing w:after="0"/>
              <w:ind w:left="100"/>
              <w:rPr>
                <w:noProof/>
              </w:rPr>
            </w:pPr>
            <w:r w:rsidRPr="00E024C5">
              <w:rPr>
                <w:noProof/>
              </w:rPr>
              <w:t>5.3.4.3.2</w:t>
            </w:r>
            <w:r>
              <w:rPr>
                <w:noProof/>
              </w:rPr>
              <w:t xml:space="preserve">; </w:t>
            </w:r>
            <w:r w:rsidR="003D593F" w:rsidRPr="003D593F">
              <w:rPr>
                <w:noProof/>
              </w:rPr>
              <w:t>5.15.4.1.1, 5.15.19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5E844B3" w14:textId="77777777" w:rsidR="003D593F" w:rsidRDefault="003D593F" w:rsidP="00AE76FF">
      <w:pPr>
        <w:pStyle w:val="Heading3"/>
      </w:pPr>
      <w:bookmarkStart w:id="1" w:name="_Toc131516679"/>
      <w:bookmarkStart w:id="2" w:name="_Toc20149998"/>
      <w:bookmarkStart w:id="3" w:name="_Toc27846797"/>
      <w:bookmarkStart w:id="4" w:name="_Toc36187928"/>
      <w:bookmarkStart w:id="5" w:name="_Toc45183832"/>
      <w:bookmarkStart w:id="6" w:name="_Toc47342674"/>
      <w:bookmarkStart w:id="7" w:name="_Toc51769375"/>
      <w:bookmarkStart w:id="8" w:name="_Toc106188106"/>
    </w:p>
    <w:p w14:paraId="76FBB07E" w14:textId="77777777" w:rsidR="00E024C5" w:rsidRDefault="00E024C5" w:rsidP="00E024C5">
      <w:pPr>
        <w:pStyle w:val="Heading5"/>
        <w:rPr>
          <w:lang w:eastAsia="en-GB"/>
        </w:rPr>
      </w:pPr>
      <w:bookmarkStart w:id="9" w:name="_Toc138309039"/>
      <w:r>
        <w:t>5.3.4.3.2</w:t>
      </w:r>
      <w:r>
        <w:tab/>
        <w:t>Preferred band(s) per data radio bearer(s)</w:t>
      </w:r>
      <w:bookmarkEnd w:id="9"/>
    </w:p>
    <w:p w14:paraId="30AEC5C4" w14:textId="7CBBE6D3" w:rsidR="00E024C5" w:rsidRDefault="00E024C5" w:rsidP="00E024C5">
      <w:r>
        <w:t>The NG-RAN may prefer to use specific radio resources per data radio bearer(s), e.g. depending on the Network Slices associated to the data radio bearer used by the UE. The UE idle mode mobility control and priority-based reselection mechanism operates as described in clause 5.3.4.3.1, and when UP resources are activated e.g. for a specific S-NSSAI the NG-RAN can use local policies to decide on what specific radio resources to use for the associated data radio bearer(s). A UE may be served by a set of data radio bearers which may be served by cells in different bands, selected based on RRM policies.</w:t>
      </w:r>
      <w:r w:rsidRPr="00E024C5">
        <w:t xml:space="preserve"> </w:t>
      </w:r>
      <w:ins w:id="10" w:author="Nokia" w:date="2023-03-30T09:59:00Z">
        <w:r w:rsidRPr="00E024C5">
          <w:t xml:space="preserve">When a </w:t>
        </w:r>
      </w:ins>
      <w:ins w:id="11" w:author="Nokia" w:date="2023-03-30T10:45:00Z">
        <w:r w:rsidRPr="00E024C5">
          <w:t xml:space="preserve">PDU session </w:t>
        </w:r>
      </w:ins>
      <w:ins w:id="12" w:author="Nokia" w:date="2023-03-30T10:46:00Z">
        <w:r w:rsidRPr="00E024C5">
          <w:t xml:space="preserve">is associated with a </w:t>
        </w:r>
      </w:ins>
      <w:ins w:id="13" w:author="Nokia" w:date="2023-03-30T09:59:00Z">
        <w:r w:rsidRPr="00E024C5">
          <w:t>S-NSSAI</w:t>
        </w:r>
      </w:ins>
      <w:ins w:id="14" w:author="Nokia" w:date="2023-03-30T10:46:00Z">
        <w:r w:rsidRPr="00E024C5">
          <w:t xml:space="preserve"> that</w:t>
        </w:r>
      </w:ins>
      <w:ins w:id="15" w:author="Nokia" w:date="2023-03-30T09:59:00Z">
        <w:r w:rsidRPr="00E024C5">
          <w:t xml:space="preserve"> is replaced by </w:t>
        </w:r>
      </w:ins>
      <w:ins w:id="16" w:author="Nokia" w:date="2023-03-30T10:07:00Z">
        <w:r w:rsidRPr="00E024C5">
          <w:t>an Alternative S-NSSAI (see Clause 5.15.19) the</w:t>
        </w:r>
      </w:ins>
      <w:ins w:id="17" w:author="Nokia" w:date="2023-07-28T07:09:00Z">
        <w:r>
          <w:t xml:space="preserve"> PLMN </w:t>
        </w:r>
      </w:ins>
      <w:ins w:id="18" w:author="Nokia" w:date="2023-03-30T10:07:00Z">
        <w:r w:rsidRPr="00E024C5">
          <w:t xml:space="preserve">may </w:t>
        </w:r>
      </w:ins>
      <w:ins w:id="19" w:author="Nokia" w:date="2023-03-30T10:08:00Z">
        <w:r w:rsidRPr="00E024C5">
          <w:t xml:space="preserve">prefer to use the radio resources of the replaced S-NSSAI, or the </w:t>
        </w:r>
      </w:ins>
      <w:ins w:id="20" w:author="Nokia" w:date="2023-03-30T11:13:00Z">
        <w:r w:rsidRPr="00E024C5">
          <w:t>r</w:t>
        </w:r>
      </w:ins>
      <w:ins w:id="21" w:author="Nokia" w:date="2023-03-30T10:08:00Z">
        <w:r w:rsidRPr="00E024C5">
          <w:t xml:space="preserve">adio resources of the Alternative S-NSSAI, </w:t>
        </w:r>
      </w:ins>
      <w:ins w:id="22" w:author="Nokia" w:date="2023-03-30T11:13:00Z">
        <w:r w:rsidRPr="00E024C5">
          <w:t>o</w:t>
        </w:r>
      </w:ins>
      <w:ins w:id="23" w:author="Nokia" w:date="2023-03-30T10:08:00Z">
        <w:r w:rsidRPr="00E024C5">
          <w:t>r both S-NSSAIs radio resources with</w:t>
        </w:r>
      </w:ins>
      <w:ins w:id="24" w:author="Nokia" w:date="2023-03-30T10:09:00Z">
        <w:r w:rsidRPr="00E024C5">
          <w:t xml:space="preserve"> or without a priority order. The </w:t>
        </w:r>
      </w:ins>
      <w:ins w:id="25" w:author="Nokia" w:date="2023-03-30T11:13:00Z">
        <w:r w:rsidRPr="00E024C5">
          <w:t>d</w:t>
        </w:r>
      </w:ins>
      <w:ins w:id="26" w:author="Nokia" w:date="2023-03-30T10:09:00Z">
        <w:r w:rsidRPr="00E024C5">
          <w:t>ecision on which policy to use</w:t>
        </w:r>
      </w:ins>
      <w:ins w:id="27" w:author="Nokia" w:date="2023-03-30T11:13:00Z">
        <w:r w:rsidRPr="00E024C5">
          <w:t xml:space="preserve"> shall be based on a</w:t>
        </w:r>
      </w:ins>
      <w:ins w:id="28" w:author="Nokia" w:date="2023-03-30T10:09:00Z">
        <w:r w:rsidRPr="00E024C5">
          <w:t xml:space="preserve"> Rep</w:t>
        </w:r>
      </w:ins>
      <w:ins w:id="29" w:author="Nokia" w:date="2023-03-30T10:10:00Z">
        <w:r w:rsidRPr="00E024C5">
          <w:t>lacement A</w:t>
        </w:r>
      </w:ins>
      <w:ins w:id="30" w:author="Nokia" w:date="2023-03-30T10:09:00Z">
        <w:r w:rsidRPr="00E024C5">
          <w:t xml:space="preserve">ssistance </w:t>
        </w:r>
      </w:ins>
      <w:ins w:id="31" w:author="Nokia" w:date="2023-03-30T10:48:00Z">
        <w:r w:rsidRPr="00E024C5">
          <w:t>I</w:t>
        </w:r>
      </w:ins>
      <w:ins w:id="32" w:author="Nokia" w:date="2023-03-30T10:09:00Z">
        <w:r w:rsidRPr="00E024C5">
          <w:t xml:space="preserve">nformation </w:t>
        </w:r>
      </w:ins>
      <w:ins w:id="33" w:author="Nokia" w:date="2023-03-30T11:13:00Z">
        <w:r w:rsidRPr="00E024C5">
          <w:t xml:space="preserve">if it is </w:t>
        </w:r>
      </w:ins>
      <w:ins w:id="34" w:author="Nokia" w:date="2023-03-30T10:09:00Z">
        <w:r w:rsidRPr="00E024C5">
          <w:t>received</w:t>
        </w:r>
      </w:ins>
      <w:ins w:id="35" w:author="Nokia" w:date="2023-07-28T07:09:00Z">
        <w:r>
          <w:t xml:space="preserve"> at the NG-RAN</w:t>
        </w:r>
      </w:ins>
      <w:ins w:id="36" w:author="Nokia" w:date="2023-03-30T10:09:00Z">
        <w:r w:rsidRPr="00E024C5">
          <w:t xml:space="preserve"> from the AMF</w:t>
        </w:r>
      </w:ins>
      <w:ins w:id="37" w:author="Nokia" w:date="2023-04-03T15:31:00Z">
        <w:r w:rsidRPr="00E024C5">
          <w:t>, or based on local policy,</w:t>
        </w:r>
      </w:ins>
      <w:ins w:id="38" w:author="Nokia" w:date="2023-03-30T10:10:00Z">
        <w:r w:rsidRPr="00E024C5">
          <w:t xml:space="preserve"> for the </w:t>
        </w:r>
        <w:proofErr w:type="gramStart"/>
        <w:r w:rsidRPr="00E024C5">
          <w:t>particular replaced</w:t>
        </w:r>
        <w:proofErr w:type="gramEnd"/>
        <w:r w:rsidRPr="00E024C5">
          <w:t xml:space="preserve"> network slice S-NSSAI</w:t>
        </w:r>
      </w:ins>
      <w:ins w:id="39" w:author="Nokia" w:date="2023-03-30T10:11:00Z">
        <w:r w:rsidRPr="00E024C5">
          <w:t xml:space="preserve"> and Alternative S-NSSAI</w:t>
        </w:r>
      </w:ins>
      <w:ins w:id="40" w:author="Nokia" w:date="2023-03-30T10:10:00Z">
        <w:r w:rsidRPr="00E024C5">
          <w:t xml:space="preserve"> for the UE</w:t>
        </w:r>
      </w:ins>
      <w:ins w:id="41" w:author="Nokia" w:date="2023-03-30T10:09:00Z">
        <w:r w:rsidRPr="00E024C5">
          <w:t>.</w:t>
        </w:r>
      </w:ins>
    </w:p>
    <w:p w14:paraId="03D619D4" w14:textId="77777777" w:rsidR="00E024C5" w:rsidRDefault="00E024C5" w:rsidP="003D593F">
      <w:pPr>
        <w:pStyle w:val="Heading5"/>
      </w:pPr>
      <w:bookmarkStart w:id="42" w:name="_Toc122440171"/>
    </w:p>
    <w:p w14:paraId="1640426D" w14:textId="73F27338" w:rsidR="00E024C5" w:rsidRPr="00E219EA" w:rsidRDefault="00E024C5" w:rsidP="00E024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11AB5DA7" w14:textId="77777777" w:rsidR="00E024C5" w:rsidRDefault="00E024C5" w:rsidP="003D593F">
      <w:pPr>
        <w:pStyle w:val="Heading5"/>
      </w:pPr>
    </w:p>
    <w:p w14:paraId="5D1C4ABF" w14:textId="77777777" w:rsidR="00E024C5" w:rsidRDefault="00E024C5" w:rsidP="00E024C5">
      <w:pPr>
        <w:pStyle w:val="Heading5"/>
        <w:rPr>
          <w:lang w:eastAsia="en-GB"/>
        </w:rPr>
      </w:pPr>
      <w:bookmarkStart w:id="43" w:name="_Toc138309041"/>
      <w:bookmarkEnd w:id="42"/>
      <w:r>
        <w:t>5.3.4.3.4</w:t>
      </w:r>
      <w:r>
        <w:tab/>
        <w:t>Network Slice based cell reselection and Random Access</w:t>
      </w:r>
      <w:bookmarkEnd w:id="43"/>
    </w:p>
    <w:p w14:paraId="216C6724" w14:textId="77777777" w:rsidR="00E024C5" w:rsidRDefault="00E024C5" w:rsidP="00E024C5">
      <w:r>
        <w:t>When one or more S-NSSAI(s) are associated with NSAG(s), the UE may perform Network Slice based cell reselection and Random Access as described in TS 38.300 [27], TS 38.304 [50], TS 38.331 [28], TS 38.321 [143] and TS 24.501 [47].</w:t>
      </w:r>
    </w:p>
    <w:p w14:paraId="56BD9D2E" w14:textId="77777777" w:rsidR="00E024C5" w:rsidRDefault="00E024C5" w:rsidP="00E024C5">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4343C407" w14:textId="77777777" w:rsidR="00E024C5" w:rsidRDefault="00E024C5" w:rsidP="00E024C5">
      <w:pPr>
        <w:pStyle w:val="NO"/>
      </w:pPr>
      <w:r>
        <w:t>NOTE 1:</w:t>
      </w:r>
      <w:r>
        <w:tab/>
        <w:t xml:space="preserve">How the AMF assigns the NSAG priority information per UE is not specified but AMF can </w:t>
      </w:r>
      <w:proofErr w:type="gramStart"/>
      <w:r>
        <w:t>take into account</w:t>
      </w:r>
      <w:proofErr w:type="gramEnd"/>
      <w:r>
        <w:t xml:space="preserve"> information like e.g. UE MM capabilities, Subscribed S-NSSAIs and HPLMN.</w:t>
      </w:r>
    </w:p>
    <w:p w14:paraId="19C423FA" w14:textId="77777777" w:rsidR="00E024C5" w:rsidRDefault="00E024C5" w:rsidP="00E024C5">
      <w:pPr>
        <w:pStyle w:val="NO"/>
      </w:pPr>
      <w:r>
        <w:t>NOTE 2:</w:t>
      </w:r>
      <w:r>
        <w:tab/>
        <w:t>The AMF can assign same priority value for NSAGs provided in the NSAG Information.</w:t>
      </w:r>
    </w:p>
    <w:p w14:paraId="14A4E2B9" w14:textId="77777777" w:rsidR="00E024C5" w:rsidRDefault="00E024C5" w:rsidP="00E024C5">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149A8FD4" w14:textId="77777777" w:rsidR="00E024C5" w:rsidRDefault="00E024C5" w:rsidP="00E024C5">
      <w:r>
        <w:t>The UE NAS provides to the UE AS the NSAG Information as received from the AMF and the S-NSSAIs in the Allowed NSSAI and any Partially Allowed NSSAI as input to cell reselection, except when the UE intends to register with a new (including any S-NSSAIs rejected partially in the RA) set of S-NSSAIs with a Requested NSSAI different from the current Allowed NSSAI and any Partially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088C6979" w14:textId="77777777" w:rsidR="00E024C5" w:rsidRDefault="00E024C5" w:rsidP="00E024C5">
      <w:r>
        <w:t xml:space="preserve">For Network Slice based Random Access, different </w:t>
      </w:r>
      <w:proofErr w:type="gramStart"/>
      <w:r>
        <w:t>Random Access</w:t>
      </w:r>
      <w:proofErr w:type="gramEnd"/>
      <w:r>
        <w:t xml:space="preserve">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0DB6F5F1" w14:textId="77777777" w:rsidR="00E024C5" w:rsidRDefault="00E024C5" w:rsidP="00E024C5">
      <w:pPr>
        <w:pStyle w:val="NO"/>
      </w:pPr>
      <w:r>
        <w:t>NOTE 3:</w:t>
      </w:r>
      <w:r>
        <w:tab/>
        <w:t>How the UE NAS provides the NSAGs priorities to UE AS is based internal UE interface, and not specified.</w:t>
      </w:r>
    </w:p>
    <w:p w14:paraId="6BFBE2B6" w14:textId="1209D963" w:rsidR="003D593F" w:rsidRPr="001036F4" w:rsidRDefault="003D593F" w:rsidP="003D593F">
      <w:pPr>
        <w:rPr>
          <w:ins w:id="44" w:author="Nokia" w:date="2023-03-30T10:31:00Z"/>
        </w:rPr>
      </w:pPr>
      <w:ins w:id="45" w:author="Nokia" w:date="2023-03-30T10:31:00Z">
        <w:r w:rsidRPr="001036F4">
          <w:t>When a S-NSSAI is replaced by an Alternative S-NSSAI for a UE supporting the Network Slice Replacement feature (see clause 5.15.19) then the AMF provide</w:t>
        </w:r>
      </w:ins>
      <w:ins w:id="46" w:author="Nokia" w:date="2023-07-28T07:12:00Z">
        <w:r w:rsidR="00E024C5" w:rsidRPr="001036F4">
          <w:t>s</w:t>
        </w:r>
      </w:ins>
      <w:ins w:id="47" w:author="Nokia" w:date="2023-03-30T10:31:00Z">
        <w:r w:rsidRPr="001036F4">
          <w:t xml:space="preserve"> </w:t>
        </w:r>
      </w:ins>
      <w:ins w:id="48" w:author="Nokia" w:date="2023-04-19T12:43:00Z">
        <w:r w:rsidRPr="001036F4">
          <w:t>updated</w:t>
        </w:r>
      </w:ins>
      <w:ins w:id="49" w:author="Nokia" w:date="2023-03-30T10:31:00Z">
        <w:r w:rsidRPr="001036F4">
          <w:t xml:space="preserve"> NSAG information also including the Alternative S-NSSAI to the UE</w:t>
        </w:r>
      </w:ins>
      <w:ins w:id="50" w:author="Nokia" w:date="2023-04-19T12:25:00Z">
        <w:r w:rsidRPr="001036F4">
          <w:t xml:space="preserve"> when the A</w:t>
        </w:r>
      </w:ins>
      <w:ins w:id="51" w:author="Nokia" w:date="2023-03-30T10:31:00Z">
        <w:r w:rsidRPr="001036F4">
          <w:t>lternative S-NSSAI</w:t>
        </w:r>
      </w:ins>
      <w:ins w:id="52" w:author="Nokia" w:date="2023-04-19T12:25:00Z">
        <w:r w:rsidRPr="001036F4">
          <w:t xml:space="preserve"> was not</w:t>
        </w:r>
      </w:ins>
      <w:ins w:id="53" w:author="Nokia" w:date="2023-03-30T10:31:00Z">
        <w:r w:rsidRPr="001036F4">
          <w:t xml:space="preserve"> part of the UE Configured NSSAI</w:t>
        </w:r>
      </w:ins>
      <w:ins w:id="54" w:author="Nokia" w:date="2023-04-19T12:25:00Z">
        <w:r w:rsidRPr="001036F4">
          <w:t xml:space="preserve"> and is Added to the UE configured NSSAI</w:t>
        </w:r>
      </w:ins>
      <w:ins w:id="55" w:author="Nokia" w:date="2023-03-30T10:31:00Z">
        <w:r w:rsidRPr="001036F4">
          <w:t xml:space="preserve">. </w:t>
        </w:r>
      </w:ins>
    </w:p>
    <w:p w14:paraId="39356424" w14:textId="77777777" w:rsidR="003D593F" w:rsidRPr="001036F4" w:rsidRDefault="003D593F" w:rsidP="003D593F">
      <w:pPr>
        <w:rPr>
          <w:ins w:id="56" w:author="Nokia" w:date="2023-03-30T10:31:00Z"/>
        </w:rPr>
      </w:pPr>
      <w:ins w:id="57" w:author="Nokia" w:date="2023-03-30T10:31:00Z">
        <w:r w:rsidRPr="001036F4">
          <w:lastRenderedPageBreak/>
          <w:t>The NSAG priority information</w:t>
        </w:r>
      </w:ins>
      <w:ins w:id="58" w:author="Nokia" w:date="2023-04-04T09:51:00Z">
        <w:r w:rsidRPr="001036F4">
          <w:t xml:space="preserve"> sent to the UE</w:t>
        </w:r>
      </w:ins>
      <w:ins w:id="59" w:author="Nokia" w:date="2023-03-30T10:31:00Z">
        <w:r w:rsidRPr="001036F4">
          <w:t xml:space="preserve"> for a NSAG when a S-NSSAI in the NSAG is used as Alternative S-NSSAI</w:t>
        </w:r>
      </w:ins>
      <w:ins w:id="60" w:author="Nokia" w:date="2023-03-30T10:33:00Z">
        <w:r w:rsidRPr="001036F4">
          <w:t xml:space="preserve"> or is the replaced S-NSSAI</w:t>
        </w:r>
      </w:ins>
      <w:ins w:id="61" w:author="Nokia" w:date="2023-03-30T10:31:00Z">
        <w:r w:rsidRPr="001036F4">
          <w:t xml:space="preserve"> may </w:t>
        </w:r>
        <w:proofErr w:type="gramStart"/>
        <w:r w:rsidRPr="001036F4">
          <w:t>take into account</w:t>
        </w:r>
        <w:proofErr w:type="gramEnd"/>
        <w:r w:rsidRPr="001036F4">
          <w:t xml:space="preserve"> </w:t>
        </w:r>
      </w:ins>
      <w:ins w:id="62" w:author="Nokia" w:date="2023-03-30T10:34:00Z">
        <w:r w:rsidRPr="001036F4">
          <w:t>radio resource preferences</w:t>
        </w:r>
      </w:ins>
      <w:ins w:id="63" w:author="Nokia" w:date="2023-04-04T09:50:00Z">
        <w:r w:rsidRPr="001036F4">
          <w:t xml:space="preserve"> for the network </w:t>
        </w:r>
      </w:ins>
      <w:ins w:id="64" w:author="Nokia" w:date="2023-04-04T09:51:00Z">
        <w:r w:rsidRPr="001036F4">
          <w:t>slice replacement</w:t>
        </w:r>
      </w:ins>
      <w:ins w:id="65" w:author="Nokia" w:date="2023-03-30T10:31:00Z">
        <w:r w:rsidRPr="001036F4">
          <w:t>.</w:t>
        </w:r>
      </w:ins>
    </w:p>
    <w:p w14:paraId="504F9504" w14:textId="77777777" w:rsidR="003D593F" w:rsidRPr="001036F4" w:rsidRDefault="003D593F" w:rsidP="003D593F">
      <w:pPr>
        <w:rPr>
          <w:ins w:id="66" w:author="Nokia" w:date="2023-04-04T09:52:00Z"/>
        </w:rPr>
      </w:pPr>
      <w:bookmarkStart w:id="67" w:name="_Hlk132799643"/>
      <w:ins w:id="68" w:author="Nokia" w:date="2023-03-30T10:35:00Z">
        <w:r w:rsidRPr="001036F4">
          <w:t>Also,</w:t>
        </w:r>
      </w:ins>
      <w:ins w:id="69" w:author="Nokia" w:date="2023-03-30T10:38:00Z">
        <w:r w:rsidRPr="001036F4">
          <w:t xml:space="preserve"> when </w:t>
        </w:r>
      </w:ins>
      <w:ins w:id="70" w:author="Nokia" w:date="2023-03-30T10:39:00Z">
        <w:r w:rsidRPr="001036F4">
          <w:t>the replace</w:t>
        </w:r>
      </w:ins>
      <w:ins w:id="71" w:author="Nokia" w:date="2023-03-30T14:07:00Z">
        <w:r w:rsidRPr="001036F4">
          <w:t>d</w:t>
        </w:r>
      </w:ins>
      <w:ins w:id="72" w:author="Nokia" w:date="2023-03-30T10:39:00Z">
        <w:r w:rsidRPr="001036F4">
          <w:t xml:space="preserve"> S-NSSAI and the Alternative S-NSSAI</w:t>
        </w:r>
      </w:ins>
      <w:ins w:id="73" w:author="Nokia" w:date="2023-03-30T10:35:00Z">
        <w:r w:rsidRPr="001036F4">
          <w:t xml:space="preserve"> </w:t>
        </w:r>
      </w:ins>
      <w:ins w:id="74" w:author="Nokia" w:date="2023-03-30T10:39:00Z">
        <w:r w:rsidRPr="001036F4">
          <w:t xml:space="preserve">are belonging to different NSAGs, </w:t>
        </w:r>
      </w:ins>
      <w:ins w:id="75" w:author="Nokia" w:date="2023-03-30T10:35:00Z">
        <w:r w:rsidRPr="001036F4">
          <w:t>the</w:t>
        </w:r>
      </w:ins>
      <w:ins w:id="76" w:author="Nokia" w:date="2023-03-30T10:31:00Z">
        <w:r w:rsidRPr="001036F4">
          <w:t xml:space="preserve"> AMF may indicate to the UE to consider for</w:t>
        </w:r>
      </w:ins>
      <w:ins w:id="77" w:author="Nokia" w:date="2023-03-30T10:35:00Z">
        <w:r w:rsidRPr="001036F4">
          <w:t xml:space="preserve"> cell reselection or for Random </w:t>
        </w:r>
      </w:ins>
      <w:ins w:id="78" w:author="Nokia" w:date="2023-03-30T10:36:00Z">
        <w:r w:rsidRPr="001036F4">
          <w:t>A</w:t>
        </w:r>
      </w:ins>
      <w:ins w:id="79" w:author="Nokia" w:date="2023-03-30T10:35:00Z">
        <w:r w:rsidRPr="001036F4">
          <w:t>ccess</w:t>
        </w:r>
      </w:ins>
      <w:ins w:id="80" w:author="Nokia" w:date="2023-04-04T09:53:00Z">
        <w:r w:rsidRPr="001036F4">
          <w:t>, based on a Replacement Assistance Information</w:t>
        </w:r>
      </w:ins>
      <w:ins w:id="81" w:author="Nokia" w:date="2023-04-04T09:52:00Z">
        <w:r w:rsidRPr="001036F4">
          <w:t>:</w:t>
        </w:r>
      </w:ins>
    </w:p>
    <w:p w14:paraId="18148F6D" w14:textId="77777777" w:rsidR="003D593F" w:rsidRPr="001036F4" w:rsidRDefault="003D593F" w:rsidP="003D593F">
      <w:pPr>
        <w:pStyle w:val="B1"/>
        <w:numPr>
          <w:ilvl w:val="0"/>
          <w:numId w:val="24"/>
        </w:numPr>
        <w:rPr>
          <w:ins w:id="82" w:author="Nokia" w:date="2023-04-04T09:52:00Z"/>
        </w:rPr>
      </w:pPr>
      <w:ins w:id="83" w:author="Nokia" w:date="2023-03-30T10:35:00Z">
        <w:r w:rsidRPr="001036F4">
          <w:t xml:space="preserve">the </w:t>
        </w:r>
      </w:ins>
      <w:ins w:id="84" w:author="Nokia" w:date="2023-03-30T10:36:00Z">
        <w:r w:rsidRPr="001036F4">
          <w:t>r</w:t>
        </w:r>
      </w:ins>
      <w:ins w:id="85" w:author="Nokia" w:date="2023-03-30T10:35:00Z">
        <w:r w:rsidRPr="001036F4">
          <w:t>eplace</w:t>
        </w:r>
      </w:ins>
      <w:ins w:id="86" w:author="Nokia" w:date="2023-03-30T10:38:00Z">
        <w:r w:rsidRPr="001036F4">
          <w:t>d</w:t>
        </w:r>
      </w:ins>
      <w:ins w:id="87" w:author="Nokia" w:date="2023-03-30T10:35:00Z">
        <w:r w:rsidRPr="001036F4">
          <w:t xml:space="preserve"> </w:t>
        </w:r>
      </w:ins>
      <w:ins w:id="88" w:author="Nokia" w:date="2023-03-30T10:36:00Z">
        <w:r w:rsidRPr="001036F4">
          <w:t>s</w:t>
        </w:r>
      </w:ins>
      <w:ins w:id="89" w:author="Nokia" w:date="2023-03-30T10:35:00Z">
        <w:r w:rsidRPr="001036F4">
          <w:t>lice</w:t>
        </w:r>
      </w:ins>
      <w:ins w:id="90" w:author="Nokia" w:date="2023-03-30T10:36:00Z">
        <w:r w:rsidRPr="001036F4">
          <w:t xml:space="preserve"> S-NSSAI</w:t>
        </w:r>
      </w:ins>
      <w:ins w:id="91" w:author="Nokia" w:date="2023-03-30T10:35:00Z">
        <w:r w:rsidRPr="001036F4">
          <w:t xml:space="preserve"> only</w:t>
        </w:r>
      </w:ins>
      <w:ins w:id="92" w:author="Nokia" w:date="2023-04-04T09:52:00Z">
        <w:r w:rsidRPr="001036F4">
          <w:t>; or</w:t>
        </w:r>
      </w:ins>
    </w:p>
    <w:p w14:paraId="67CEFB52" w14:textId="77777777" w:rsidR="003D593F" w:rsidRPr="001036F4" w:rsidRDefault="003D593F" w:rsidP="003D593F">
      <w:pPr>
        <w:pStyle w:val="B1"/>
        <w:numPr>
          <w:ilvl w:val="0"/>
          <w:numId w:val="24"/>
        </w:numPr>
        <w:rPr>
          <w:ins w:id="93" w:author="Nokia" w:date="2023-04-04T09:52:00Z"/>
        </w:rPr>
      </w:pPr>
      <w:ins w:id="94" w:author="Nokia" w:date="2023-03-30T10:35:00Z">
        <w:r w:rsidRPr="001036F4">
          <w:t>the Alternative S-NSSAI</w:t>
        </w:r>
      </w:ins>
      <w:ins w:id="95" w:author="Nokia" w:date="2023-03-30T10:36:00Z">
        <w:r w:rsidRPr="001036F4">
          <w:t xml:space="preserve"> only</w:t>
        </w:r>
      </w:ins>
      <w:ins w:id="96" w:author="Nokia" w:date="2023-04-04T09:52:00Z">
        <w:r w:rsidRPr="001036F4">
          <w:t>;</w:t>
        </w:r>
      </w:ins>
      <w:ins w:id="97" w:author="Nokia" w:date="2023-03-30T10:35:00Z">
        <w:r w:rsidRPr="001036F4">
          <w:t xml:space="preserve"> or </w:t>
        </w:r>
      </w:ins>
    </w:p>
    <w:p w14:paraId="0A8C77DF" w14:textId="77777777" w:rsidR="003D593F" w:rsidRPr="001036F4" w:rsidRDefault="003D593F">
      <w:pPr>
        <w:pStyle w:val="B1"/>
        <w:numPr>
          <w:ilvl w:val="0"/>
          <w:numId w:val="24"/>
        </w:numPr>
        <w:rPr>
          <w:ins w:id="98" w:author="Nokia" w:date="2023-04-04T09:14:00Z"/>
        </w:rPr>
        <w:pPrChange w:id="99" w:author="Nokia" w:date="2023-04-04T09:52:00Z">
          <w:pPr/>
        </w:pPrChange>
      </w:pPr>
      <w:ins w:id="100" w:author="Nokia" w:date="2023-03-30T10:35:00Z">
        <w:r w:rsidRPr="001036F4">
          <w:t>both</w:t>
        </w:r>
      </w:ins>
      <w:ins w:id="101" w:author="Nokia" w:date="2023-03-30T14:07:00Z">
        <w:r w:rsidRPr="001036F4">
          <w:t xml:space="preserve"> </w:t>
        </w:r>
      </w:ins>
      <w:ins w:id="102" w:author="Nokia" w:date="2023-04-04T09:52:00Z">
        <w:r w:rsidRPr="001036F4">
          <w:t xml:space="preserve">the replaced slice S-NSSAI and the Alternative S-NSSAI </w:t>
        </w:r>
      </w:ins>
      <w:ins w:id="103" w:author="Nokia" w:date="2023-03-30T14:07:00Z">
        <w:r w:rsidRPr="001036F4">
          <w:t xml:space="preserve">with or without a priority order, </w:t>
        </w:r>
      </w:ins>
    </w:p>
    <w:bookmarkEnd w:id="67"/>
    <w:p w14:paraId="49DF5BE3" w14:textId="137591A9" w:rsidR="003D593F" w:rsidRPr="001036F4" w:rsidDel="00E024C5" w:rsidRDefault="003D593F" w:rsidP="003D593F">
      <w:pPr>
        <w:rPr>
          <w:del w:id="104" w:author="Nokia" w:date="2023-04-04T09:53:00Z"/>
        </w:rPr>
      </w:pPr>
      <w:ins w:id="105" w:author="Nokia" w:date="2023-04-04T09:53:00Z">
        <w:r w:rsidRPr="001036F4">
          <w:t xml:space="preserve">If the UE </w:t>
        </w:r>
      </w:ins>
      <w:ins w:id="106" w:author="Nokia" w:date="2023-04-04T09:56:00Z">
        <w:r w:rsidRPr="001036F4">
          <w:t>is instructed</w:t>
        </w:r>
      </w:ins>
      <w:ins w:id="107" w:author="Nokia" w:date="2023-04-04T09:53:00Z">
        <w:r w:rsidRPr="001036F4">
          <w:t xml:space="preserve"> to </w:t>
        </w:r>
      </w:ins>
      <w:ins w:id="108" w:author="Nokia" w:date="2023-04-06T13:41:00Z">
        <w:r w:rsidRPr="001036F4">
          <w:t xml:space="preserve">consider </w:t>
        </w:r>
      </w:ins>
      <w:ins w:id="109" w:author="Nokia" w:date="2023-04-04T09:53:00Z">
        <w:r w:rsidRPr="001036F4">
          <w:t>the replaced network slice</w:t>
        </w:r>
      </w:ins>
      <w:ins w:id="110" w:author="Nokia" w:date="2023-04-04T09:57:00Z">
        <w:r w:rsidRPr="001036F4">
          <w:t xml:space="preserve"> S-NSSAI</w:t>
        </w:r>
      </w:ins>
      <w:ins w:id="111" w:author="Nokia" w:date="2023-04-04T09:53:00Z">
        <w:r w:rsidRPr="001036F4">
          <w:t xml:space="preserve">, it shall perform </w:t>
        </w:r>
      </w:ins>
      <w:ins w:id="112" w:author="Nokia" w:date="2023-04-04T09:54:00Z">
        <w:r w:rsidRPr="001036F4">
          <w:t xml:space="preserve">cell reselection and </w:t>
        </w:r>
      </w:ins>
      <w:ins w:id="113" w:author="Nokia" w:date="2023-04-04T10:00:00Z">
        <w:r w:rsidRPr="001036F4">
          <w:t>Random Access</w:t>
        </w:r>
      </w:ins>
      <w:ins w:id="114" w:author="Nokia" w:date="2023-04-04T09:55:00Z">
        <w:r w:rsidRPr="001036F4">
          <w:t xml:space="preserve"> by </w:t>
        </w:r>
      </w:ins>
      <w:ins w:id="115" w:author="Nokia" w:date="2023-04-04T09:54:00Z">
        <w:r w:rsidRPr="001036F4">
          <w:t xml:space="preserve">considering the </w:t>
        </w:r>
      </w:ins>
      <w:ins w:id="116" w:author="Nokia" w:date="2023-04-04T09:55:00Z">
        <w:r w:rsidRPr="001036F4">
          <w:t xml:space="preserve">NSAG(s) </w:t>
        </w:r>
      </w:ins>
      <w:ins w:id="117" w:author="Nokia" w:date="2023-04-06T13:42:00Z">
        <w:r w:rsidRPr="001036F4">
          <w:t xml:space="preserve"> </w:t>
        </w:r>
      </w:ins>
      <w:ins w:id="118" w:author="Nokia" w:date="2023-04-04T09:55:00Z">
        <w:r w:rsidRPr="001036F4">
          <w:t>that include the replaced network slice S-NSSAI</w:t>
        </w:r>
      </w:ins>
      <w:ins w:id="119" w:author="Nokia" w:date="2023-04-04T09:59:00Z">
        <w:r w:rsidRPr="001036F4">
          <w:t xml:space="preserve"> for both Random Access and cell </w:t>
        </w:r>
      </w:ins>
      <w:ins w:id="120" w:author="Nokia" w:date="2023-04-04T10:02:00Z">
        <w:r w:rsidRPr="001036F4">
          <w:t>reselection</w:t>
        </w:r>
      </w:ins>
      <w:ins w:id="121" w:author="Nokia" w:date="2023-04-04T09:56:00Z">
        <w:r w:rsidRPr="001036F4">
          <w:t xml:space="preserve">, and for </w:t>
        </w:r>
      </w:ins>
      <w:ins w:id="122" w:author="Nokia" w:date="2023-04-04T10:00:00Z">
        <w:r w:rsidRPr="001036F4">
          <w:t>Random Access</w:t>
        </w:r>
      </w:ins>
      <w:ins w:id="123" w:author="Nokia" w:date="2023-04-04T09:57:00Z">
        <w:r w:rsidRPr="001036F4">
          <w:t>,</w:t>
        </w:r>
      </w:ins>
      <w:ins w:id="124" w:author="Nokia" w:date="2023-04-04T09:56:00Z">
        <w:r w:rsidRPr="001036F4">
          <w:t xml:space="preserve"> when the </w:t>
        </w:r>
      </w:ins>
      <w:ins w:id="125" w:author="Nokia" w:date="2023-04-19T12:26:00Z">
        <w:r w:rsidRPr="001036F4">
          <w:t>r</w:t>
        </w:r>
      </w:ins>
      <w:ins w:id="126" w:author="Nokia" w:date="2023-04-04T09:56:00Z">
        <w:r w:rsidRPr="001036F4">
          <w:t xml:space="preserve">eplaced network slice is the trigger of a </w:t>
        </w:r>
      </w:ins>
      <w:ins w:id="127" w:author="Nokia" w:date="2023-04-04T10:00:00Z">
        <w:r w:rsidRPr="001036F4">
          <w:t>Random Access</w:t>
        </w:r>
      </w:ins>
      <w:ins w:id="128" w:author="Nokia" w:date="2023-04-04T09:57:00Z">
        <w:r w:rsidRPr="001036F4">
          <w:t xml:space="preserve"> transaction,</w:t>
        </w:r>
      </w:ins>
      <w:ins w:id="129" w:author="Nokia" w:date="2023-04-04T09:56:00Z">
        <w:r w:rsidRPr="001036F4">
          <w:t xml:space="preserve"> the UE shall consider the</w:t>
        </w:r>
      </w:ins>
      <w:ins w:id="130" w:author="Nokia" w:date="2023-04-04T09:57:00Z">
        <w:r w:rsidRPr="001036F4">
          <w:t xml:space="preserve"> replaced network slice as trigger of the </w:t>
        </w:r>
      </w:ins>
      <w:ins w:id="131" w:author="Nokia" w:date="2023-04-04T10:00:00Z">
        <w:r w:rsidRPr="001036F4">
          <w:t>Random Access</w:t>
        </w:r>
      </w:ins>
      <w:ins w:id="132" w:author="Nokia" w:date="2023-04-04T10:03:00Z">
        <w:r w:rsidRPr="001036F4">
          <w:t xml:space="preserve"> </w:t>
        </w:r>
      </w:ins>
      <w:ins w:id="133" w:author="Nokia" w:date="2023-04-04T09:57:00Z">
        <w:r w:rsidRPr="001036F4">
          <w:t>transaction</w:t>
        </w:r>
      </w:ins>
      <w:ins w:id="134" w:author="Nokia" w:date="2023-07-28T07:14:00Z">
        <w:r w:rsidR="00E024C5" w:rsidRPr="001036F4">
          <w:t>.</w:t>
        </w:r>
      </w:ins>
    </w:p>
    <w:p w14:paraId="33E9EA8D" w14:textId="77777777" w:rsidR="00E024C5" w:rsidRPr="001036F4" w:rsidRDefault="00E024C5" w:rsidP="003D593F">
      <w:pPr>
        <w:rPr>
          <w:ins w:id="135" w:author="Nokia" w:date="2023-07-28T07:14:00Z"/>
        </w:rPr>
      </w:pPr>
    </w:p>
    <w:p w14:paraId="18D4DDF2" w14:textId="77777777" w:rsidR="003D593F" w:rsidRPr="001036F4" w:rsidRDefault="003D593F" w:rsidP="003D593F">
      <w:pPr>
        <w:rPr>
          <w:ins w:id="136" w:author="Nokia" w:date="2023-04-04T09:59:00Z"/>
        </w:rPr>
      </w:pPr>
      <w:ins w:id="137" w:author="Nokia" w:date="2023-04-04T09:58:00Z">
        <w:r w:rsidRPr="001036F4">
          <w:t xml:space="preserve">If the UE is instructed to consider the Alternative S-NSSAI network slice, it shall perform cell reselection and </w:t>
        </w:r>
      </w:ins>
      <w:ins w:id="138" w:author="Nokia" w:date="2023-04-04T10:00:00Z">
        <w:r w:rsidRPr="001036F4">
          <w:t>Random Access</w:t>
        </w:r>
      </w:ins>
      <w:ins w:id="139" w:author="Nokia" w:date="2023-04-04T09:58:00Z">
        <w:r w:rsidRPr="001036F4">
          <w:t xml:space="preserve"> by considering the NSAG(s) that include the Alternative S-NSSAI, and for </w:t>
        </w:r>
      </w:ins>
      <w:ins w:id="140" w:author="Nokia" w:date="2023-04-04T10:00:00Z">
        <w:r w:rsidRPr="001036F4">
          <w:t>Random Access</w:t>
        </w:r>
      </w:ins>
      <w:ins w:id="141" w:author="Nokia" w:date="2023-04-04T09:58:00Z">
        <w:r w:rsidRPr="001036F4">
          <w:t xml:space="preserve">, when the replaced network slice is the trigger of a </w:t>
        </w:r>
      </w:ins>
      <w:proofErr w:type="gramStart"/>
      <w:ins w:id="142" w:author="Nokia" w:date="2023-04-04T10:00:00Z">
        <w:r w:rsidRPr="001036F4">
          <w:t>Random Access</w:t>
        </w:r>
      </w:ins>
      <w:proofErr w:type="gramEnd"/>
      <w:ins w:id="143" w:author="Nokia" w:date="2023-04-04T09:58:00Z">
        <w:r w:rsidRPr="001036F4">
          <w:t xml:space="preserve"> transaction, the UE shall consider the Alternative S-NSSAI network slice as trigger of the </w:t>
        </w:r>
      </w:ins>
      <w:ins w:id="144" w:author="Nokia" w:date="2023-04-04T10:00:00Z">
        <w:r w:rsidRPr="001036F4">
          <w:t>Random Access</w:t>
        </w:r>
      </w:ins>
      <w:ins w:id="145" w:author="Nokia" w:date="2023-04-04T09:58:00Z">
        <w:r w:rsidRPr="001036F4">
          <w:t xml:space="preserve"> transaction.</w:t>
        </w:r>
      </w:ins>
    </w:p>
    <w:p w14:paraId="39535585" w14:textId="77777777" w:rsidR="003D593F" w:rsidRDefault="003D593F" w:rsidP="003D593F">
      <w:pPr>
        <w:rPr>
          <w:ins w:id="146" w:author="Nokia" w:date="2023-04-04T09:59:00Z"/>
        </w:rPr>
      </w:pPr>
      <w:ins w:id="147" w:author="Nokia" w:date="2023-04-04T09:59:00Z">
        <w:r w:rsidRPr="001036F4">
          <w:t>If the UE is instructed to consider the</w:t>
        </w:r>
      </w:ins>
      <w:ins w:id="148" w:author="Nokia" w:date="2023-04-04T10:00:00Z">
        <w:r w:rsidRPr="001036F4">
          <w:t xml:space="preserve"> both the</w:t>
        </w:r>
      </w:ins>
      <w:ins w:id="149" w:author="Nokia" w:date="2023-04-04T09:59:00Z">
        <w:r w:rsidRPr="001036F4">
          <w:t xml:space="preserve"> Alternative S-NSSAI network slice</w:t>
        </w:r>
      </w:ins>
      <w:ins w:id="150" w:author="Nokia" w:date="2023-04-04T10:00:00Z">
        <w:r w:rsidRPr="001036F4">
          <w:t xml:space="preserve"> and the S-NSSAI of the replaced network </w:t>
        </w:r>
      </w:ins>
      <w:ins w:id="151" w:author="Nokia" w:date="2023-04-04T10:02:00Z">
        <w:r w:rsidRPr="001036F4">
          <w:t>slice</w:t>
        </w:r>
      </w:ins>
      <w:ins w:id="152" w:author="Nokia" w:date="2023-04-04T09:59:00Z">
        <w:r w:rsidRPr="001036F4">
          <w:t xml:space="preserve">, it shall perform cell reselection and </w:t>
        </w:r>
      </w:ins>
      <w:ins w:id="153" w:author="Nokia" w:date="2023-04-04T10:00:00Z">
        <w:r w:rsidRPr="001036F4">
          <w:t>Random Access</w:t>
        </w:r>
      </w:ins>
      <w:ins w:id="154" w:author="Nokia" w:date="2023-04-04T09:59:00Z">
        <w:r w:rsidRPr="001036F4">
          <w:t xml:space="preserve"> by considering the NSAG(s) that include </w:t>
        </w:r>
      </w:ins>
      <w:ins w:id="155" w:author="Nokia" w:date="2023-04-04T10:01:00Z">
        <w:r w:rsidRPr="001036F4">
          <w:t xml:space="preserve">any of </w:t>
        </w:r>
      </w:ins>
      <w:ins w:id="156" w:author="Nokia" w:date="2023-04-04T09:59:00Z">
        <w:r w:rsidRPr="001036F4">
          <w:t>the Alternative S-NSSAI</w:t>
        </w:r>
      </w:ins>
      <w:ins w:id="157" w:author="Nokia" w:date="2023-04-04T10:01:00Z">
        <w:r w:rsidRPr="001036F4">
          <w:t xml:space="preserve"> and the replaced network slice S-NSSAI</w:t>
        </w:r>
      </w:ins>
      <w:ins w:id="158" w:author="Nokia" w:date="2023-04-04T09:59:00Z">
        <w:r w:rsidRPr="001036F4">
          <w:t xml:space="preserve"> and</w:t>
        </w:r>
      </w:ins>
      <w:ins w:id="159" w:author="Nokia" w:date="2023-04-05T08:00:00Z">
        <w:r w:rsidRPr="001036F4">
          <w:t>,</w:t>
        </w:r>
      </w:ins>
      <w:ins w:id="160" w:author="Nokia" w:date="2023-04-04T09:59:00Z">
        <w:r w:rsidRPr="001036F4">
          <w:t xml:space="preserve"> for </w:t>
        </w:r>
      </w:ins>
      <w:ins w:id="161" w:author="Nokia" w:date="2023-04-04T10:00:00Z">
        <w:r w:rsidRPr="001036F4">
          <w:t>Random Access</w:t>
        </w:r>
      </w:ins>
      <w:ins w:id="162" w:author="Nokia" w:date="2023-04-04T09:59:00Z">
        <w:r w:rsidRPr="001036F4">
          <w:t xml:space="preserve">, when the replaced network slice is the trigger of a </w:t>
        </w:r>
      </w:ins>
      <w:ins w:id="163" w:author="Nokia" w:date="2023-04-04T10:00:00Z">
        <w:r w:rsidRPr="001036F4">
          <w:t>Random Access</w:t>
        </w:r>
      </w:ins>
      <w:ins w:id="164" w:author="Nokia" w:date="2023-04-04T09:59:00Z">
        <w:r w:rsidRPr="001036F4">
          <w:t xml:space="preserve"> transaction, the UE shall consider</w:t>
        </w:r>
      </w:ins>
      <w:ins w:id="165" w:author="Nokia" w:date="2023-04-04T10:01:00Z">
        <w:r w:rsidRPr="001036F4">
          <w:t xml:space="preserve"> both the</w:t>
        </w:r>
      </w:ins>
      <w:ins w:id="166" w:author="Nokia" w:date="2023-04-04T09:59:00Z">
        <w:r w:rsidRPr="001036F4">
          <w:t xml:space="preserve"> Alternative S-NSSAI network slice</w:t>
        </w:r>
      </w:ins>
      <w:ins w:id="167" w:author="Nokia" w:date="2023-04-04T10:01:00Z">
        <w:r w:rsidRPr="001036F4">
          <w:t xml:space="preserve"> and the replaced network slice S-NS</w:t>
        </w:r>
      </w:ins>
      <w:ins w:id="168" w:author="Nokia" w:date="2023-04-04T10:02:00Z">
        <w:r w:rsidRPr="001036F4">
          <w:t>SAI</w:t>
        </w:r>
      </w:ins>
      <w:ins w:id="169" w:author="Nokia" w:date="2023-04-04T09:59:00Z">
        <w:r w:rsidRPr="001036F4">
          <w:t xml:space="preserve"> as trigger of the </w:t>
        </w:r>
      </w:ins>
      <w:ins w:id="170" w:author="Nokia" w:date="2023-04-04T10:00:00Z">
        <w:r w:rsidRPr="001036F4">
          <w:t>Random Access</w:t>
        </w:r>
      </w:ins>
      <w:ins w:id="171" w:author="Nokia" w:date="2023-04-04T09:59:00Z">
        <w:r w:rsidRPr="001036F4">
          <w:t xml:space="preserve"> transaction.</w:t>
        </w:r>
      </w:ins>
    </w:p>
    <w:p w14:paraId="4D04A988" w14:textId="77777777" w:rsidR="003D593F" w:rsidRDefault="003D593F" w:rsidP="003D593F">
      <w:pPr>
        <w:rPr>
          <w:ins w:id="172" w:author="Nokia" w:date="2023-04-04T09:54:00Z"/>
        </w:rPr>
      </w:pPr>
    </w:p>
    <w:p w14:paraId="63105495" w14:textId="77777777" w:rsidR="003D593F" w:rsidRDefault="003D593F" w:rsidP="00AE76FF">
      <w:pPr>
        <w:pStyle w:val="Heading3"/>
      </w:pPr>
    </w:p>
    <w:p w14:paraId="737AD607" w14:textId="7B6D27FE" w:rsidR="003D593F" w:rsidRPr="00E219EA" w:rsidRDefault="003D593F" w:rsidP="003D59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0E9930D5" w14:textId="77777777" w:rsidR="003D593F" w:rsidRDefault="003D593F" w:rsidP="003D593F"/>
    <w:p w14:paraId="2B93D392" w14:textId="77777777" w:rsidR="00E024C5" w:rsidRDefault="00E024C5" w:rsidP="00E024C5">
      <w:pPr>
        <w:pStyle w:val="Heading5"/>
        <w:rPr>
          <w:lang w:eastAsia="en-GB"/>
        </w:rPr>
      </w:pPr>
      <w:bookmarkStart w:id="173" w:name="_Toc138309289"/>
      <w:bookmarkStart w:id="174" w:name="_Toc20149913"/>
      <w:bookmarkStart w:id="175" w:name="_Toc27846712"/>
      <w:bookmarkStart w:id="176" w:name="_Toc36187843"/>
      <w:bookmarkStart w:id="177" w:name="_Toc45183747"/>
      <w:bookmarkStart w:id="178" w:name="_Toc47342589"/>
      <w:bookmarkStart w:id="179" w:name="_Toc51769290"/>
      <w:bookmarkStart w:id="180" w:name="_Toc122440398"/>
      <w:r>
        <w:t>5.15.4.1.1</w:t>
      </w:r>
      <w:r>
        <w:tab/>
        <w:t>UE Network Slice configuration</w:t>
      </w:r>
      <w:bookmarkEnd w:id="173"/>
    </w:p>
    <w:p w14:paraId="6128566A" w14:textId="77777777" w:rsidR="00E024C5" w:rsidRDefault="00E024C5" w:rsidP="00E024C5">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6387FA32" w14:textId="77777777" w:rsidR="00E024C5" w:rsidRDefault="00E024C5" w:rsidP="00E024C5">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72963A42" w14:textId="77777777" w:rsidR="00E024C5" w:rsidRDefault="00E024C5" w:rsidP="00E024C5">
      <w:pPr>
        <w:rPr>
          <w:lang w:eastAsia="zh-CN"/>
        </w:rPr>
      </w:pPr>
      <w:r>
        <w:rPr>
          <w:lang w:eastAsia="zh-CN"/>
        </w:rPr>
        <w:t>The Default Configured NSSAI, if it is configured in the UE, is used by the UE in a Serving PLMN only if the UE has no Configured NSSAI for the Serving PLMN.</w:t>
      </w:r>
    </w:p>
    <w:p w14:paraId="0845FDFA" w14:textId="77777777" w:rsidR="00E024C5" w:rsidRDefault="00E024C5" w:rsidP="00E024C5">
      <w:pPr>
        <w:rPr>
          <w:lang w:eastAsia="zh-CN"/>
        </w:rPr>
      </w:pPr>
      <w:r>
        <w:rPr>
          <w:lang w:eastAsia="zh-CN"/>
        </w:rPr>
        <w:t>The Configured NSSAI of a PLMN may include S-NSSAIs that have standard values or PLMN-specific values.</w:t>
      </w:r>
    </w:p>
    <w:p w14:paraId="002D0703" w14:textId="77777777" w:rsidR="00E024C5" w:rsidRDefault="00E024C5" w:rsidP="00E024C5">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5A72B17D" w14:textId="77777777" w:rsidR="00E024C5" w:rsidRDefault="00E024C5" w:rsidP="00E024C5">
      <w:pPr>
        <w:rPr>
          <w:lang w:eastAsia="en-GB"/>
        </w:rPr>
      </w:pPr>
      <w:r>
        <w:t>A UE subscription may contain Network Slice Simultaneous Registration Group (NSSRG) information. If so, the UE configuration is performed as described in clause 5.15.12.2.</w:t>
      </w:r>
    </w:p>
    <w:p w14:paraId="7D0FF97A" w14:textId="77777777" w:rsidR="00E024C5" w:rsidRDefault="00E024C5" w:rsidP="00E024C5">
      <w:pPr>
        <w:rPr>
          <w:lang w:eastAsia="zh-CN"/>
        </w:rPr>
      </w:pPr>
      <w:r>
        <w:lastRenderedPageBreak/>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68E2A937" w14:textId="77777777" w:rsidR="00E024C5" w:rsidRDefault="00E024C5" w:rsidP="00E024C5">
      <w:pPr>
        <w:rPr>
          <w:lang w:eastAsia="zh-CN"/>
        </w:rPr>
      </w:pPr>
      <w:r>
        <w:rPr>
          <w:lang w:eastAsia="zh-CN"/>
        </w:rPr>
        <w:t>In the HPLMN, the S-NSSAIs in the Configured NSSAI provided as described in clause 5.15.4.2, at the time when they are provided to the UE, shall match the Subscribed S-NSSAIs for the UE.</w:t>
      </w:r>
    </w:p>
    <w:p w14:paraId="5A829266" w14:textId="77777777" w:rsidR="00E024C5" w:rsidRDefault="00E024C5" w:rsidP="00E024C5">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5E3730B7" w14:textId="77777777" w:rsidR="00E024C5" w:rsidRDefault="00E024C5" w:rsidP="00E024C5">
      <w:pPr>
        <w:rPr>
          <w:lang w:eastAsia="en-GB"/>
        </w:rPr>
      </w:pPr>
      <w:r>
        <w:t xml:space="preserve">When providing a Requested NSSAI to the network upon registration, </w:t>
      </w:r>
      <w:r>
        <w:rPr>
          <w:lang w:eastAsia="zh-CN"/>
        </w:rPr>
        <w:t xml:space="preserve">the UE </w:t>
      </w:r>
      <w:proofErr w:type="gramStart"/>
      <w:r>
        <w:rPr>
          <w:lang w:eastAsia="zh-CN"/>
        </w:rPr>
        <w:t>in a given</w:t>
      </w:r>
      <w:proofErr w:type="gramEnd"/>
      <w:r>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654B845" w14:textId="77777777" w:rsidR="00E024C5" w:rsidRDefault="00E024C5" w:rsidP="00E024C5">
      <w:r>
        <w:t>The UE might also obtain from the AMF, one or more rejected S-NSSAIs with cause and validity of rejection. An S-NSSAI may be rejected:</w:t>
      </w:r>
    </w:p>
    <w:p w14:paraId="7B2DF618" w14:textId="77777777" w:rsidR="00E024C5" w:rsidRDefault="00E024C5" w:rsidP="00E024C5">
      <w:pPr>
        <w:pStyle w:val="B1"/>
      </w:pPr>
      <w:r>
        <w:t>-</w:t>
      </w:r>
      <w:r>
        <w:tab/>
        <w:t xml:space="preserve">for the entire </w:t>
      </w:r>
      <w:proofErr w:type="gramStart"/>
      <w:r>
        <w:t>PLMN;</w:t>
      </w:r>
      <w:proofErr w:type="gramEnd"/>
    </w:p>
    <w:p w14:paraId="2D46FE6A" w14:textId="77777777" w:rsidR="00E024C5" w:rsidRDefault="00E024C5" w:rsidP="00E024C5">
      <w:pPr>
        <w:pStyle w:val="B1"/>
      </w:pPr>
      <w:r>
        <w:t>-</w:t>
      </w:r>
      <w:r>
        <w:tab/>
        <w:t>for the current Registration Area; or</w:t>
      </w:r>
    </w:p>
    <w:p w14:paraId="179B008D" w14:textId="77777777" w:rsidR="00E024C5" w:rsidRDefault="00E024C5" w:rsidP="00E024C5">
      <w:pPr>
        <w:pStyle w:val="B1"/>
      </w:pPr>
      <w:r>
        <w:t>-</w:t>
      </w:r>
      <w:r>
        <w:tab/>
        <w:t>partially in the current Registration Area. Such S-NSSAI rejected partially in the current Registration area is associated with a list of TAs where the S-NSSAI is supported.</w:t>
      </w:r>
    </w:p>
    <w:p w14:paraId="3070E51C" w14:textId="77777777" w:rsidR="00E024C5" w:rsidRDefault="00E024C5" w:rsidP="00E024C5">
      <w:r>
        <w:t>The AMF may also reject the use of an S-NSSAI due to congestion as described in clause 5.19.7.4.</w:t>
      </w:r>
    </w:p>
    <w:p w14:paraId="76122C60" w14:textId="77777777" w:rsidR="00E024C5" w:rsidRDefault="00E024C5" w:rsidP="00E024C5">
      <w:r>
        <w:t>While the UE remains RM-REGISTERED in the PLMN and regardless of the Access Type, the UE shall not re-attempt to register to an S-NSSAI rejected for the entire PLMN until this rejected S-NSSAI is deleted as specified below.</w:t>
      </w:r>
    </w:p>
    <w:p w14:paraId="323D4A79" w14:textId="77777777" w:rsidR="00E024C5" w:rsidRDefault="00E024C5" w:rsidP="00E024C5">
      <w:r>
        <w:t>While the UE remains RM-REGISTERED in the PLMN, the UE shall not re-attempt to register to an S-NSSAI rejected in the current Registration Area until it moves out of the current Registration Area.</w:t>
      </w:r>
    </w:p>
    <w:p w14:paraId="745ED780" w14:textId="77777777" w:rsidR="00E024C5" w:rsidRDefault="00E024C5" w:rsidP="00E024C5">
      <w:r>
        <w:t>While the UE remains RM-REGISTERED in the PLMN, the UE shall not re-attempt to register to an S-NSSAI rejected partially in the RA until the UE moves into a TA which is in the list of TAs where the S-NSSAI is supported.</w:t>
      </w:r>
    </w:p>
    <w:p w14:paraId="757E37A4" w14:textId="77777777" w:rsidR="00E024C5" w:rsidRDefault="00E024C5" w:rsidP="00E024C5">
      <w:pPr>
        <w:pStyle w:val="NO"/>
      </w:pPr>
      <w:r>
        <w:t>NOTE</w:t>
      </w:r>
      <w:r>
        <w:rPr>
          <w:lang w:eastAsia="zh-CN"/>
        </w:rPr>
        <w:t> 2</w:t>
      </w:r>
      <w:r>
        <w:t>:</w:t>
      </w:r>
      <w:r>
        <w:tab/>
        <w:t>The details and more cases of S-NSSAI rejection are described in TS 24.501 [47].</w:t>
      </w:r>
    </w:p>
    <w:p w14:paraId="06298F62" w14:textId="77777777" w:rsidR="00E024C5" w:rsidRDefault="00E024C5" w:rsidP="00E024C5">
      <w:r>
        <w:t>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036E5F5F" w14:textId="77777777" w:rsidR="00E024C5" w:rsidRDefault="00E024C5" w:rsidP="00E024C5">
      <w:r>
        <w:t>The UE stores (S-)NSSAIs as follows:</w:t>
      </w:r>
    </w:p>
    <w:p w14:paraId="3C4D7EE7" w14:textId="77777777" w:rsidR="00E024C5" w:rsidRDefault="00E024C5" w:rsidP="00E024C5">
      <w:pPr>
        <w:pStyle w:val="B2"/>
      </w:pPr>
      <w:r>
        <w:lastRenderedPageBreak/>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40A3106" w14:textId="77777777" w:rsidR="00E024C5" w:rsidRDefault="00E024C5" w:rsidP="00E024C5">
      <w:pPr>
        <w:pStyle w:val="B3"/>
      </w:pPr>
      <w:r>
        <w:t>-</w:t>
      </w:r>
      <w:r>
        <w:tab/>
        <w:t>replace any stored (old) Configured NSSAI for this PLMN with the new Configured NSSAI for this PLMN (if applicable); and</w:t>
      </w:r>
    </w:p>
    <w:p w14:paraId="16076323" w14:textId="77777777" w:rsidR="00E024C5" w:rsidRDefault="00E024C5" w:rsidP="00E024C5">
      <w:pPr>
        <w:pStyle w:val="B3"/>
      </w:pPr>
      <w:r>
        <w:t>-</w:t>
      </w:r>
      <w:r>
        <w:tab/>
        <w:t>delete any stored associated mapping of this old Configured NSSAI for this PLMN to HPLMN S-NSSAIs and, if present and applicable, store the mapping of Configured NSSAI to HPLMN S-NSSAIs; and</w:t>
      </w:r>
    </w:p>
    <w:p w14:paraId="3472F2C8" w14:textId="77777777" w:rsidR="00E024C5" w:rsidRDefault="00E024C5" w:rsidP="00E024C5">
      <w:pPr>
        <w:pStyle w:val="B3"/>
      </w:pPr>
      <w:r>
        <w:t>-</w:t>
      </w:r>
      <w:r>
        <w:tab/>
        <w:t>delete any stored associated NSSRG information for each S-NSSAI of the Configured NSSAI and, if present, store the associated NSSRG information for each S-NSSAI of the Configured NSSAI; and</w:t>
      </w:r>
    </w:p>
    <w:p w14:paraId="38D8BDEB" w14:textId="77777777" w:rsidR="00E024C5" w:rsidRDefault="00E024C5" w:rsidP="00E024C5">
      <w:pPr>
        <w:pStyle w:val="B3"/>
      </w:pPr>
      <w:r>
        <w:t>-</w:t>
      </w:r>
      <w:r>
        <w:tab/>
        <w:t xml:space="preserve">delete any stored rejected S-NSSAI for this </w:t>
      </w:r>
      <w:proofErr w:type="gramStart"/>
      <w:r>
        <w:t>PLMN;</w:t>
      </w:r>
      <w:proofErr w:type="gramEnd"/>
    </w:p>
    <w:p w14:paraId="6DFAC359" w14:textId="77777777" w:rsidR="00E024C5" w:rsidRDefault="00E024C5" w:rsidP="00E024C5">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8252B83" w14:textId="77777777" w:rsidR="00E024C5" w:rsidRDefault="00E024C5" w:rsidP="00E024C5">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550315EF" w14:textId="77777777" w:rsidR="00E024C5" w:rsidRDefault="00E024C5" w:rsidP="00E024C5">
      <w:pPr>
        <w:pStyle w:val="B1"/>
      </w:pPr>
      <w:r>
        <w:t>NOTE 3:</w:t>
      </w:r>
      <w:r>
        <w:tab/>
        <w:t>Whether the UE stores the Allowed NSSAI and any associated mapping of the Allowed NSSAI to HPLMN S-NSSAIs also when the UE is turned off is left to UE implementation.</w:t>
      </w:r>
    </w:p>
    <w:p w14:paraId="726D4764" w14:textId="77777777" w:rsidR="00E024C5" w:rsidRDefault="00E024C5" w:rsidP="00E024C5">
      <w:pPr>
        <w:pStyle w:val="B2"/>
      </w:pPr>
      <w:r>
        <w:t>-</w:t>
      </w:r>
      <w:r>
        <w:tab/>
        <w:t>When a new Allowed NSSAI for a PLMN and any associated mapping of the Allowed NSSAI to HPLMN S-NSSAIs are received over an Access Type, the UE shall:</w:t>
      </w:r>
    </w:p>
    <w:p w14:paraId="6558B1CD" w14:textId="77777777" w:rsidR="00E024C5" w:rsidRDefault="00E024C5" w:rsidP="00E024C5">
      <w:pPr>
        <w:pStyle w:val="B3"/>
      </w:pPr>
      <w:r>
        <w:t>-</w:t>
      </w:r>
      <w:r>
        <w:tab/>
        <w:t>replace any stored (old) Allowed NSSAI and any associated mapping for these PLMN and Access Type with this new Allowed NSSAI; and</w:t>
      </w:r>
    </w:p>
    <w:p w14:paraId="16A9E3A9" w14:textId="77777777" w:rsidR="00E024C5" w:rsidRDefault="00E024C5" w:rsidP="00E024C5">
      <w:pPr>
        <w:pStyle w:val="B3"/>
      </w:pPr>
      <w:r>
        <w:t>-</w:t>
      </w:r>
      <w:r>
        <w:tab/>
        <w:t>delete any stored associated mapping of this old Allowed NSSAI for this PLMN to HPLMN S-NSSAIs and, if present, store the associated mapping of this new Allowed NSSAI to HPLMN S-</w:t>
      </w:r>
      <w:proofErr w:type="gramStart"/>
      <w:r>
        <w:t>NSSAIs;</w:t>
      </w:r>
      <w:proofErr w:type="gramEnd"/>
    </w:p>
    <w:p w14:paraId="0E8F8A3D" w14:textId="77777777" w:rsidR="00E024C5" w:rsidRDefault="00E024C5" w:rsidP="00E024C5">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33B6F059" w14:textId="77777777" w:rsidR="00E024C5" w:rsidRDefault="00E024C5" w:rsidP="00E024C5">
      <w:pPr>
        <w:pStyle w:val="B1"/>
      </w:pPr>
      <w:r>
        <w:t>-</w:t>
      </w:r>
      <w:r>
        <w:tab/>
        <w:t>If received, an S-NSSAI rejected for the entire PLMN shall be stored in the UE while RM-REGISTERED in this PLMN regardless of the Access Type or until it is deleted.</w:t>
      </w:r>
    </w:p>
    <w:p w14:paraId="0C2F43ED" w14:textId="77777777" w:rsidR="00E024C5" w:rsidRDefault="00E024C5" w:rsidP="00E024C5">
      <w:pPr>
        <w:pStyle w:val="B1"/>
      </w:pPr>
      <w:r>
        <w:t>-</w:t>
      </w:r>
      <w:r>
        <w:tab/>
        <w:t>If received, an S-NSSAI rejected for the current Registration Area shall be stored in the UE while RM-REGISTERED until the UE moves out of the current Registration Area or until the S-NSSAI is deleted.</w:t>
      </w:r>
    </w:p>
    <w:p w14:paraId="0C4D9A6A" w14:textId="77777777" w:rsidR="00E024C5" w:rsidRDefault="00E024C5" w:rsidP="00E024C5">
      <w:pPr>
        <w:pStyle w:val="B1"/>
      </w:pPr>
      <w:r>
        <w:t>-</w:t>
      </w:r>
      <w:r>
        <w:tab/>
        <w:t>If received, an S-NSSAI rejected partially in the RA shall be stored in the UE while RM-REGISTERED until the UE moves out of the current Registration Area or until the S-NSSAI is deleted (see also clause 5.15.17).</w:t>
      </w:r>
    </w:p>
    <w:p w14:paraId="18299AA5" w14:textId="77777777" w:rsidR="00E024C5" w:rsidRDefault="00E024C5" w:rsidP="00E024C5">
      <w:pPr>
        <w:pStyle w:val="NO"/>
      </w:pPr>
      <w:r>
        <w:t>NOTE</w:t>
      </w:r>
      <w:r>
        <w:rPr>
          <w:lang w:eastAsia="zh-CN"/>
        </w:rPr>
        <w:t> 4</w:t>
      </w:r>
      <w:r>
        <w:t>:</w:t>
      </w:r>
      <w:r>
        <w:tab/>
        <w:t>The storage aspects of rejected S-NSSAIs are described in TS 24.501 [47].</w:t>
      </w:r>
    </w:p>
    <w:p w14:paraId="0F1E6005" w14:textId="77777777" w:rsidR="00E024C5" w:rsidRDefault="00E024C5" w:rsidP="00E024C5">
      <w:pPr>
        <w:pStyle w:val="B1"/>
      </w:pPr>
      <w:r>
        <w:t>-</w:t>
      </w:r>
      <w:r>
        <w:tab/>
        <w:t>If received, the Pending NSSAI shall be stored in the UE as described in TS 24.501 [47].</w:t>
      </w:r>
    </w:p>
    <w:p w14:paraId="1B565C83" w14:textId="77777777" w:rsidR="00E024C5" w:rsidRDefault="00E024C5" w:rsidP="00E024C5">
      <w:pPr>
        <w:pStyle w:val="B1"/>
      </w:pPr>
      <w:r>
        <w:lastRenderedPageBreak/>
        <w:t>-</w:t>
      </w:r>
      <w:r>
        <w:tab/>
        <w:t>If received, the S-NSSAI validity time information shall be stored in the UE in the UE as described in TS 24.501 [47].</w:t>
      </w:r>
    </w:p>
    <w:p w14:paraId="5B27C602" w14:textId="77777777" w:rsidR="00E024C5" w:rsidRDefault="00E024C5" w:rsidP="00E024C5">
      <w:pPr>
        <w:pStyle w:val="B1"/>
      </w:pPr>
      <w:r>
        <w:t>-</w:t>
      </w:r>
      <w:r>
        <w:tab/>
        <w:t>If received, the S-NSSAI location availability information shall be stored in the UE as described in TS 24.501 [47].</w:t>
      </w:r>
    </w:p>
    <w:p w14:paraId="1FE43250" w14:textId="77777777" w:rsidR="00E024C5" w:rsidRDefault="00E024C5" w:rsidP="00E024C5">
      <w:pPr>
        <w:pStyle w:val="B1"/>
      </w:pPr>
      <w:r>
        <w:t>-</w:t>
      </w:r>
      <w:r>
        <w:tab/>
        <w:t>If received, the mapping of old S-NSSAI to the Alternative S-NSSAI shall be stored in the UE as described in TS 24.501 [47].</w:t>
      </w:r>
    </w:p>
    <w:p w14:paraId="61115561" w14:textId="77777777" w:rsidR="00E024C5" w:rsidRDefault="00E024C5" w:rsidP="00E024C5">
      <w:pPr>
        <w:pStyle w:val="B1"/>
      </w:pPr>
      <w:ins w:id="181" w:author="Nokia" w:date="2023-03-30T14:08:00Z">
        <w:r w:rsidRPr="00E024C5">
          <w:t>-</w:t>
        </w:r>
        <w:r w:rsidRPr="00E024C5">
          <w:tab/>
          <w:t xml:space="preserve">If received, the </w:t>
        </w:r>
      </w:ins>
      <w:ins w:id="182" w:author="Nokia" w:date="2023-03-30T14:09:00Z">
        <w:r w:rsidRPr="00E024C5">
          <w:t xml:space="preserve">Replacement Assistance Information for a </w:t>
        </w:r>
      </w:ins>
      <w:ins w:id="183" w:author="Nokia" w:date="2023-03-30T14:08:00Z">
        <w:r w:rsidRPr="00E024C5">
          <w:t>S-NSSAI in the UE as described in TS 24.501 [47].</w:t>
        </w:r>
      </w:ins>
    </w:p>
    <w:p w14:paraId="70563CFC" w14:textId="77777777" w:rsidR="00E024C5" w:rsidRDefault="00E024C5" w:rsidP="00E024C5">
      <w:pPr>
        <w:pStyle w:val="B1"/>
      </w:pPr>
    </w:p>
    <w:p w14:paraId="106AFD02" w14:textId="77777777" w:rsidR="00E024C5" w:rsidRDefault="00E024C5" w:rsidP="00E024C5">
      <w:r>
        <w:t>UE configuration to guide UE selection of a N3IWF/TNGF that supports the S-NSSAIs needed by the UE is defined in clause 6.3.6 and clause 6.3.12 respectively.</w:t>
      </w:r>
    </w:p>
    <w:p w14:paraId="3024B466" w14:textId="77777777" w:rsidR="00E024C5" w:rsidRDefault="00E024C5" w:rsidP="003D593F">
      <w:pPr>
        <w:pStyle w:val="Heading5"/>
      </w:pPr>
    </w:p>
    <w:p w14:paraId="32378C0B" w14:textId="77777777" w:rsidR="00E024C5" w:rsidRDefault="00E024C5" w:rsidP="003D593F">
      <w:pPr>
        <w:pStyle w:val="Heading5"/>
      </w:pPr>
    </w:p>
    <w:bookmarkEnd w:id="174"/>
    <w:bookmarkEnd w:id="175"/>
    <w:bookmarkEnd w:id="176"/>
    <w:bookmarkEnd w:id="177"/>
    <w:bookmarkEnd w:id="178"/>
    <w:bookmarkEnd w:id="179"/>
    <w:bookmarkEnd w:id="180"/>
    <w:p w14:paraId="3235407D" w14:textId="77777777" w:rsidR="003D593F" w:rsidRDefault="003D593F" w:rsidP="00AE76FF">
      <w:pPr>
        <w:pStyle w:val="Heading3"/>
      </w:pPr>
    </w:p>
    <w:p w14:paraId="25A42DD8" w14:textId="77777777" w:rsidR="003D593F" w:rsidRPr="00E219EA" w:rsidRDefault="003D593F" w:rsidP="003D59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295B7344" w14:textId="77777777" w:rsidR="001036F4" w:rsidRDefault="001036F4" w:rsidP="001036F4">
      <w:pPr>
        <w:pStyle w:val="Heading3"/>
        <w:rPr>
          <w:lang w:eastAsia="en-GB"/>
        </w:rPr>
      </w:pPr>
      <w:bookmarkStart w:id="184" w:name="_Toc138309341"/>
      <w:r>
        <w:t>5.15.19</w:t>
      </w:r>
      <w:r>
        <w:tab/>
        <w:t>Support of Network Slice Replacement</w:t>
      </w:r>
      <w:bookmarkEnd w:id="184"/>
    </w:p>
    <w:p w14:paraId="3461B0CD" w14:textId="77777777" w:rsidR="001036F4" w:rsidRDefault="001036F4" w:rsidP="001036F4">
      <w:r>
        <w:t>The Network Slice Replacement feature is used to replace an S-NSSAI with an Alternative S-NSSAI when an S-NSSAI becomes unavailable or congested. The Network Slice Replacement may be triggered in the following cases:</w:t>
      </w:r>
    </w:p>
    <w:p w14:paraId="22C86BAF" w14:textId="77777777" w:rsidR="001036F4" w:rsidRDefault="001036F4" w:rsidP="001036F4">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DD7EFCA" w14:textId="77777777" w:rsidR="001036F4" w:rsidRDefault="001036F4" w:rsidP="001036F4">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01702B4" w14:textId="77777777" w:rsidR="001036F4" w:rsidRDefault="001036F4" w:rsidP="001036F4">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6DCFAA00" w14:textId="77777777" w:rsidR="001036F4" w:rsidRDefault="001036F4" w:rsidP="001036F4">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2B9B072" w14:textId="77777777" w:rsidR="001036F4" w:rsidRDefault="001036F4" w:rsidP="001036F4">
      <w:pPr>
        <w:pStyle w:val="NO"/>
      </w:pPr>
      <w:r>
        <w:t>NOTE 1:</w:t>
      </w:r>
      <w:r>
        <w:tab/>
        <w:t>It is recommended that, the operator configures to use only one mechanism when triggering the Network Slice Replacement for S-NSSAI.</w:t>
      </w:r>
    </w:p>
    <w:p w14:paraId="38B2D55D" w14:textId="77777777" w:rsidR="001036F4" w:rsidRDefault="001036F4" w:rsidP="001036F4">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FB0235B" w14:textId="77777777" w:rsidR="001036F4" w:rsidRDefault="001036F4" w:rsidP="001036F4">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3493A57" w14:textId="77777777" w:rsidR="001036F4" w:rsidRDefault="001036F4" w:rsidP="001036F4">
      <w:pPr>
        <w:pStyle w:val="B1"/>
      </w:pPr>
      <w:r>
        <w:t>-</w:t>
      </w:r>
      <w:r>
        <w:tab/>
        <w:t>for non-roaming UEs, the AMF provides the mapping of the S-NSSAI to the Alternative S-NSSAI to the UE.</w:t>
      </w:r>
    </w:p>
    <w:p w14:paraId="0B50051C" w14:textId="77777777" w:rsidR="001036F4" w:rsidRDefault="001036F4" w:rsidP="001036F4">
      <w:pPr>
        <w:pStyle w:val="B1"/>
      </w:pPr>
      <w:r>
        <w:lastRenderedPageBreak/>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17E0AD0F" w14:textId="77777777" w:rsidR="001036F4" w:rsidRDefault="001036F4" w:rsidP="001036F4">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215BE088" w14:textId="65042917" w:rsidR="001036F4" w:rsidRDefault="001036F4" w:rsidP="001036F4">
      <w:pPr>
        <w:pStyle w:val="NO"/>
      </w:pPr>
      <w:r>
        <w:t>NOTE 2:</w:t>
      </w:r>
      <w:r>
        <w:tab/>
        <w:t>The Alternative S-NSSAI or</w:t>
      </w:r>
      <w:ins w:id="185" w:author="Nokia" w:date="2023-07-28T07:23:00Z">
        <w:r>
          <w:t xml:space="preserve"> the</w:t>
        </w:r>
      </w:ins>
      <w:r>
        <w:t xml:space="preserve"> Alternative HPLMN S-NSSAI do</w:t>
      </w:r>
      <w:del w:id="186" w:author="Nokia" w:date="2023-07-28T07:24:00Z">
        <w:r w:rsidDel="001036F4">
          <w:delText>es</w:delText>
        </w:r>
      </w:del>
      <w:r>
        <w:t xml:space="preserve"> not have to be </w:t>
      </w:r>
      <w:ins w:id="187" w:author="Nokia" w:date="2023-07-28T07:22:00Z">
        <w:r>
          <w:t>one</w:t>
        </w:r>
      </w:ins>
      <w:del w:id="188" w:author="Nokia" w:date="2023-07-28T07:22:00Z">
        <w:r w:rsidDel="001036F4">
          <w:delText>part</w:delText>
        </w:r>
      </w:del>
      <w:r>
        <w:t xml:space="preserve"> of the Subscribed S-NSSAI</w:t>
      </w:r>
      <w:ins w:id="189" w:author="Nokia" w:date="2023-07-28T07:24:00Z">
        <w:r>
          <w:t>s</w:t>
        </w:r>
      </w:ins>
      <w:r>
        <w:t xml:space="preserve"> </w:t>
      </w:r>
      <w:proofErr w:type="gramStart"/>
      <w:r>
        <w:t>as long as</w:t>
      </w:r>
      <w:proofErr w:type="gramEnd"/>
      <w:r>
        <w:t xml:space="preserve"> they can be mapped to a HPLMN S-NSSAI that is part of the Subscribed S-NSSAIs.</w:t>
      </w:r>
    </w:p>
    <w:p w14:paraId="5CC19134" w14:textId="2C51928F" w:rsidR="001036F4" w:rsidRDefault="001036F4" w:rsidP="001036F4">
      <w:r>
        <w:t xml:space="preserve">For the supporting UE </w:t>
      </w:r>
      <w:del w:id="190" w:author="Nokia" w:date="2023-07-28T07:27:00Z">
        <w:r w:rsidDel="001036F4">
          <w:delText xml:space="preserve">in CM-IDLE state, </w:delText>
        </w:r>
      </w:del>
      <w:r>
        <w:t xml:space="preserve">when the UE </w:t>
      </w:r>
      <w:ins w:id="191" w:author="Nokia" w:date="2023-07-28T07:27:00Z">
        <w:r w:rsidR="00B942F9">
          <w:t xml:space="preserve">has </w:t>
        </w:r>
      </w:ins>
      <w:del w:id="192" w:author="Nokia" w:date="2023-07-28T07:28:00Z">
        <w:r w:rsidDel="00B942F9">
          <w:delText>establishes</w:delText>
        </w:r>
      </w:del>
      <w:r>
        <w:t xml:space="preserve"> a NAS signalling connection, </w:t>
      </w:r>
      <w:ins w:id="193" w:author="Nokia" w:date="2023-07-28T07:28:00Z">
        <w:r w:rsidR="00B942F9">
          <w:t xml:space="preserve">i.e. </w:t>
        </w:r>
        <w:r w:rsidR="00B942F9" w:rsidRPr="00B942F9">
          <w:t xml:space="preserve">it is CM-CONNECTED or it has become CM-CONNECTED </w:t>
        </w:r>
      </w:ins>
      <w:r>
        <w:t>e.g. through a Service Request procedure or through a UE registration procedure, if the AMF determines that the S-NSSAI is to be replaced and there is a PDU Session associated with the S-NSSAI in the UE context</w:t>
      </w:r>
      <w:ins w:id="194" w:author="Nokia" w:date="2023-07-28T07:35:00Z">
        <w:r w:rsidR="00B942F9">
          <w:t xml:space="preserve"> (see also </w:t>
        </w:r>
      </w:ins>
      <w:ins w:id="195" w:author="Nokia" w:date="2023-07-28T07:36:00Z">
        <w:r w:rsidR="00B942F9">
          <w:t>NOTE 3)</w:t>
        </w:r>
      </w:ins>
      <w:r>
        <w:t>, the AMF sends the mapping of the S-NSSAI to the Alternative S-NSSAI</w:t>
      </w:r>
      <w:ins w:id="196" w:author="Nokia" w:date="2023-07-28T07:34:00Z">
        <w:r w:rsidR="00B942F9">
          <w:t xml:space="preserve"> </w:t>
        </w:r>
        <w:r w:rsidR="00B942F9" w:rsidRPr="00B942F9">
          <w:t>(with any R</w:t>
        </w:r>
        <w:r w:rsidR="00B942F9" w:rsidRPr="00B942F9">
          <w:rPr>
            <w:rPrChange w:id="197" w:author="Nokia" w:date="2023-07-28T07:34:00Z">
              <w:rPr>
                <w:highlight w:val="yellow"/>
              </w:rPr>
            </w:rPrChange>
          </w:rPr>
          <w:t>eplacement Assistance Information if the UE supports slice aware Network Slice based cell reselection and Random</w:t>
        </w:r>
        <w:r w:rsidR="00B942F9" w:rsidRPr="00B942F9">
          <w:t xml:space="preserve"> Access</w:t>
        </w:r>
        <w:r w:rsidR="00B942F9">
          <w:t>, see clause 5.3.4.3.4</w:t>
        </w:r>
        <w:r w:rsidR="00B942F9" w:rsidRPr="00B942F9">
          <w:t>)</w:t>
        </w:r>
        <w:r w:rsidR="00B942F9" w:rsidRPr="008457A6">
          <w:t xml:space="preserve"> </w:t>
        </w:r>
      </w:ins>
      <w:r>
        <w:t xml:space="preserve"> to the UE in the UE Configuration Update message or in the Registration Accept message.</w:t>
      </w:r>
      <w:ins w:id="198" w:author="Nokia" w:date="2023-07-28T07:31:00Z">
        <w:r w:rsidR="00B942F9" w:rsidRPr="00B942F9">
          <w:t xml:space="preserve"> The mapping of a S-NSSAI in the Allowed NSSAI to the Alternative S-NSSAI is also sent to the NG-RAN as part of the UE context, together with optional Replacement Assistance Information if provided by the AMF.</w:t>
        </w:r>
      </w:ins>
    </w:p>
    <w:p w14:paraId="08EC62E4" w14:textId="77777777" w:rsidR="001036F4" w:rsidRDefault="001036F4" w:rsidP="001036F4">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F9A86FD" w14:textId="7768CFC6" w:rsidR="001036F4" w:rsidRDefault="001036F4" w:rsidP="001036F4">
      <w:r>
        <w:t xml:space="preserve">During a new PDU Session establishment procedure </w:t>
      </w:r>
      <w:del w:id="199" w:author="Nokia" w:date="2023-07-28T07:37:00Z">
        <w:r w:rsidDel="00B942F9">
          <w:delText>towards an</w:delText>
        </w:r>
      </w:del>
      <w:ins w:id="200" w:author="Nokia" w:date="2023-07-28T07:37:00Z">
        <w:r w:rsidR="00B942F9">
          <w:t>for a</w:t>
        </w:r>
      </w:ins>
      <w:r>
        <w:t xml:space="preserve"> S-NSSAI,</w:t>
      </w:r>
    </w:p>
    <w:p w14:paraId="163980AA" w14:textId="72138FF3" w:rsidR="001036F4" w:rsidRDefault="001036F4" w:rsidP="001036F4">
      <w:pPr>
        <w:pStyle w:val="B1"/>
      </w:pPr>
      <w:r>
        <w:t>-</w:t>
      </w:r>
      <w:r>
        <w:tab/>
        <w:t xml:space="preserve">if the UE </w:t>
      </w:r>
      <w:ins w:id="201" w:author="Nokia" w:date="2023-07-28T07:37:00Z">
        <w:r w:rsidR="00B942F9">
          <w:t>h</w:t>
        </w:r>
        <w:r w:rsidR="00B942F9" w:rsidRPr="008C14E4">
          <w:t>a</w:t>
        </w:r>
        <w:r w:rsidR="00B942F9" w:rsidRPr="008C14E4">
          <w:rPr>
            <w:rPrChange w:id="202" w:author="Nokia" w:date="2023-07-28T07:48:00Z">
              <w:rPr>
                <w:highlight w:val="yellow"/>
              </w:rPr>
            </w:rPrChange>
          </w:rPr>
          <w:t xml:space="preserve">s received together with the Allowed NSSAI </w:t>
        </w:r>
      </w:ins>
      <w:del w:id="203" w:author="Nokia" w:date="2023-07-28T07:37:00Z">
        <w:r w:rsidRPr="008C14E4" w:rsidDel="00B942F9">
          <w:delText xml:space="preserve">is provided </w:delText>
        </w:r>
        <w:r w:rsidRPr="008C14E4" w:rsidDel="008C14E4">
          <w:delText xml:space="preserve">with </w:delText>
        </w:r>
      </w:del>
      <w:ins w:id="204" w:author="Nokia" w:date="2023-07-28T07:37:00Z">
        <w:r w:rsidR="008C14E4" w:rsidRPr="008C14E4">
          <w:t>a</w:t>
        </w:r>
      </w:ins>
      <w:del w:id="205" w:author="Nokia" w:date="2023-07-28T07:37:00Z">
        <w:r w:rsidRPr="008C14E4" w:rsidDel="008C14E4">
          <w:delText xml:space="preserve">the </w:delText>
        </w:r>
      </w:del>
      <w:ins w:id="206" w:author="Nokia" w:date="2023-07-28T07:44:00Z">
        <w:r w:rsidR="008C14E4" w:rsidRPr="008C14E4">
          <w:t>a</w:t>
        </w:r>
      </w:ins>
      <w:ins w:id="207" w:author="Nokia" w:date="2023-07-28T07:37:00Z">
        <w:r w:rsidR="008C14E4" w:rsidRPr="008C14E4">
          <w:t xml:space="preserve"> </w:t>
        </w:r>
      </w:ins>
      <w:r w:rsidRPr="008C14E4">
        <w:t xml:space="preserve">mapping of the S-NSSAI to an Alternative S-NSSAI, the UE </w:t>
      </w:r>
      <w:ins w:id="208" w:author="Nokia" w:date="2023-07-28T07:38:00Z">
        <w:r w:rsidR="008C14E4" w:rsidRPr="008C14E4">
          <w:t xml:space="preserve">shall </w:t>
        </w:r>
      </w:ins>
      <w:r w:rsidRPr="008C14E4">
        <w:t>provide</w:t>
      </w:r>
      <w:del w:id="209" w:author="Nokia" w:date="2023-07-28T07:38:00Z">
        <w:r w:rsidRPr="008C14E4" w:rsidDel="008C14E4">
          <w:delText>s</w:delText>
        </w:r>
      </w:del>
      <w:r w:rsidRPr="008C14E4">
        <w:t xml:space="preserve"> both the Alternative S-NSSAI and the S-NSSAI in the PDU Session Establishment message. When the AMF receives the Alternative S-NSSAI and the S-NSSAI in the PDU Session Establishment message, </w:t>
      </w:r>
      <w:commentRangeStart w:id="210"/>
      <w:del w:id="211" w:author="Nokia" w:date="2023-07-28T07:43:00Z">
        <w:r w:rsidRPr="008C14E4" w:rsidDel="008C14E4">
          <w:delText xml:space="preserve">or when the AMF receives only the S-NSSAI in PDU Session Establishment message the AMF determines that the S-NSSAI is to be replaced with the Alternative S-NSSAI, </w:delText>
        </w:r>
      </w:del>
      <w:commentRangeEnd w:id="210"/>
      <w:r w:rsidR="008570E6">
        <w:rPr>
          <w:rStyle w:val="CommentReference"/>
        </w:rPr>
        <w:commentReference w:id="210"/>
      </w:r>
      <w:r w:rsidRPr="008C14E4">
        <w:t>the AMF includes both the Alternative S-NSSAI and the S-NSSAI to the SMF</w:t>
      </w:r>
      <w:ins w:id="212" w:author="Nokia" w:date="2023-07-28T07:40:00Z">
        <w:r w:rsidR="008C14E4" w:rsidRPr="008C14E4">
          <w:t xml:space="preserve"> in </w:t>
        </w:r>
        <w:proofErr w:type="spellStart"/>
        <w:r w:rsidR="008C14E4" w:rsidRPr="008C14E4">
          <w:rPr>
            <w:rPrChange w:id="213" w:author="Nokia" w:date="2023-07-28T07:48:00Z">
              <w:rPr>
                <w:highlight w:val="yellow"/>
              </w:rPr>
            </w:rPrChange>
          </w:rPr>
          <w:t>Nsmf_PDUSession_CreateSMContext</w:t>
        </w:r>
        <w:proofErr w:type="spellEnd"/>
        <w:r w:rsidR="008C14E4" w:rsidRPr="008C14E4">
          <w:rPr>
            <w:rPrChange w:id="214" w:author="Nokia" w:date="2023-07-28T07:48:00Z">
              <w:rPr>
                <w:highlight w:val="yellow"/>
              </w:rPr>
            </w:rPrChange>
          </w:rPr>
          <w:t xml:space="preserve"> service operation.</w:t>
        </w:r>
      </w:ins>
      <w:r w:rsidRPr="008C14E4">
        <w:t>.</w:t>
      </w:r>
    </w:p>
    <w:p w14:paraId="3709AAD6" w14:textId="01B162D8" w:rsidR="001036F4" w:rsidRDefault="001036F4" w:rsidP="001036F4">
      <w:pPr>
        <w:pStyle w:val="B1"/>
      </w:pPr>
      <w:r>
        <w:t>-</w:t>
      </w:r>
      <w:r>
        <w:tab/>
        <w:t xml:space="preserve">if the UE </w:t>
      </w:r>
      <w:del w:id="215" w:author="Nokia" w:date="2023-07-28T07:43:00Z">
        <w:r w:rsidDel="008C14E4">
          <w:delText xml:space="preserve">is </w:delText>
        </w:r>
      </w:del>
      <w:ins w:id="216" w:author="Nokia" w:date="2023-07-28T07:43:00Z">
        <w:r w:rsidR="008C14E4">
          <w:t xml:space="preserve">has not yet received with the Allowed NSSAI </w:t>
        </w:r>
      </w:ins>
      <w:ins w:id="217" w:author="Nokia" w:date="2023-07-28T07:44:00Z">
        <w:r w:rsidR="008C14E4">
          <w:t>a</w:t>
        </w:r>
      </w:ins>
      <w:del w:id="218" w:author="Nokia" w:date="2023-07-28T07:44:00Z">
        <w:r w:rsidDel="008C14E4">
          <w:delText>not provided with the</w:delText>
        </w:r>
      </w:del>
      <w:r>
        <w:t xml:space="preserve"> mapping of the S-NSSAI to the Alternative S-NSSAI, the UE provides </w:t>
      </w:r>
      <w:ins w:id="219" w:author="Nokia" w:date="2023-07-28T07:45:00Z">
        <w:r w:rsidR="008C14E4">
          <w:t xml:space="preserve">only </w:t>
        </w:r>
      </w:ins>
      <w:r>
        <w:t xml:space="preserve">the S-NSSAI in the PDU Session Establishment message. </w:t>
      </w:r>
      <w:del w:id="220" w:author="Nokia" w:date="2023-07-28T07:42:00Z">
        <w:r w:rsidDel="008C14E4">
          <w:delText xml:space="preserve">When </w:delText>
        </w:r>
      </w:del>
      <w:ins w:id="221" w:author="Nokia" w:date="2023-07-28T07:42:00Z">
        <w:r w:rsidR="008C14E4">
          <w:t xml:space="preserve">If </w:t>
        </w:r>
      </w:ins>
      <w:r>
        <w:t>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ins w:id="222" w:author="Nokia" w:date="2023-07-28T07:40:00Z">
        <w:r w:rsidR="008C14E4">
          <w:t xml:space="preserve"> in </w:t>
        </w:r>
        <w:proofErr w:type="spellStart"/>
        <w:r w:rsidR="008C14E4" w:rsidRPr="008C14E4">
          <w:rPr>
            <w:rPrChange w:id="223" w:author="Nokia" w:date="2023-07-28T07:48:00Z">
              <w:rPr>
                <w:highlight w:val="yellow"/>
              </w:rPr>
            </w:rPrChange>
          </w:rPr>
          <w:t>Nsmf_PDUSession_CreateSMContext</w:t>
        </w:r>
        <w:proofErr w:type="spellEnd"/>
        <w:r w:rsidR="008C14E4" w:rsidRPr="008C14E4">
          <w:rPr>
            <w:rPrChange w:id="224" w:author="Nokia" w:date="2023-07-28T07:48:00Z">
              <w:rPr>
                <w:highlight w:val="yellow"/>
              </w:rPr>
            </w:rPrChange>
          </w:rPr>
          <w:t xml:space="preserve"> service operation</w:t>
        </w:r>
      </w:ins>
      <w:r w:rsidRPr="008C14E4">
        <w:t>.</w:t>
      </w:r>
    </w:p>
    <w:p w14:paraId="08EBAC9C" w14:textId="3A9C47EC" w:rsidR="001036F4" w:rsidRDefault="001036F4" w:rsidP="001036F4">
      <w:r>
        <w:t xml:space="preserve">The SMF proceeds with the PDU Session establishment using the Alternative S-NSSAI. The SMF sends the Alternative S-NSSAI </w:t>
      </w:r>
      <w:ins w:id="225" w:author="Nokia" w:date="2023-07-28T07:46:00Z">
        <w:r w:rsidR="008C14E4" w:rsidRPr="008C14E4">
          <w:t>a</w:t>
        </w:r>
        <w:r w:rsidR="008C14E4" w:rsidRPr="008C14E4">
          <w:rPr>
            <w:rPrChange w:id="226" w:author="Nokia" w:date="2023-07-28T07:48:00Z">
              <w:rPr>
                <w:highlight w:val="yellow"/>
              </w:rPr>
            </w:rPrChange>
          </w:rPr>
          <w:t>nd the replaced S-NSSAI</w:t>
        </w:r>
        <w:r w:rsidR="008C14E4" w:rsidRPr="008C14E4">
          <w:t xml:space="preserve"> </w:t>
        </w:r>
      </w:ins>
      <w:r w:rsidRPr="008C14E4">
        <w:t>to</w:t>
      </w:r>
      <w:r>
        <w:t xml:space="preserve"> NG-RAN in N2 SM information and to UE in PDU Session Establishment Accept message</w:t>
      </w:r>
      <w:ins w:id="227" w:author="Nokia" w:date="2023-07-28T07:46:00Z">
        <w:r w:rsidR="008C14E4">
          <w:t>, so that the NG-RAN can identify this PDU session is using the Alternative s</w:t>
        </w:r>
      </w:ins>
      <w:ins w:id="228" w:author="Nokia" w:date="2023-07-28T07:47:00Z">
        <w:r w:rsidR="008C14E4">
          <w:t>-NSSAI as a replacement of the replaced S-NSSAI (e.g. for resource management purposes and relative prioritization of PDU sessions using the network slice natively vs as a replacement)</w:t>
        </w:r>
      </w:ins>
      <w:r>
        <w:t>.</w:t>
      </w:r>
    </w:p>
    <w:p w14:paraId="5449A07B" w14:textId="77777777" w:rsidR="001036F4" w:rsidRDefault="001036F4" w:rsidP="001036F4">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79E7749" w14:textId="77777777" w:rsidR="001036F4" w:rsidRDefault="001036F4" w:rsidP="001036F4">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0552F4E1" w14:textId="77777777" w:rsidR="001036F4" w:rsidRDefault="001036F4" w:rsidP="001036F4">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A89088B" w14:textId="36F4F221" w:rsidR="001036F4" w:rsidDel="001036F4" w:rsidRDefault="001036F4" w:rsidP="001036F4">
      <w:pPr>
        <w:pStyle w:val="EditorsNote"/>
        <w:rPr>
          <w:del w:id="229" w:author="Nokia" w:date="2023-07-28T07:21:00Z"/>
        </w:rPr>
      </w:pPr>
      <w:del w:id="230" w:author="Nokia" w:date="2023-07-28T07:21:00Z">
        <w:r w:rsidDel="001036F4">
          <w:lastRenderedPageBreak/>
          <w:delText>Editor's note:</w:delText>
        </w:r>
        <w:r w:rsidDel="001036F4">
          <w:tab/>
          <w:delText>How to use the existing NG-RAN resource of the replaced S-NSSAI is for FFS.</w:delText>
        </w:r>
      </w:del>
    </w:p>
    <w:p w14:paraId="27AE136F" w14:textId="77777777" w:rsidR="00F36658" w:rsidRPr="00F36658" w:rsidRDefault="00F36658" w:rsidP="00F36658">
      <w:pPr>
        <w:rPr>
          <w:ins w:id="231" w:author="Nokia" w:date="2023-07-28T07:49:00Z"/>
        </w:rPr>
      </w:pPr>
      <w:ins w:id="232" w:author="Nokia" w:date="2023-07-28T07:49:00Z">
        <w:r w:rsidRPr="00F36658">
          <w:t xml:space="preserve">The mapping of a S-NSSAI to its Alternative S-NSSAI is sent to the NG-RAN in N2 level information for the PDU sessions for which S-NSSAI replacement has been applied. For these PDU sessions the NG-RAN can be configured to restrict the PDU sessions to the cells where the replaced S-NSSAI network slice is supported and available. Also, based on local policy or, if available, on the Replacement Assistance Information in the UE context, the NG-RAN decides whether to use for a PDU session the original S-NSSAI resources only, or the alternative S-NSSAIs resources only or both the original S-NSSAI and the alternative S-NSSAI resources with or without a priority order. </w:t>
        </w:r>
      </w:ins>
    </w:p>
    <w:p w14:paraId="5C2C5107" w14:textId="2CA55E32" w:rsidR="00F36658" w:rsidRPr="00F36658" w:rsidRDefault="00F36658" w:rsidP="00F36658">
      <w:pPr>
        <w:rPr>
          <w:ins w:id="233" w:author="Nokia" w:date="2023-07-28T07:49:00Z"/>
        </w:rPr>
      </w:pPr>
      <w:ins w:id="234" w:author="Nokia" w:date="2023-07-28T07:49:00Z">
        <w:r w:rsidRPr="00F36658">
          <w:t xml:space="preserve">During Handover, the support of the replaced S-NSSAI or the Alternative S-NSSAI of the PDU session in the target cell determines, </w:t>
        </w:r>
        <w:proofErr w:type="gramStart"/>
        <w:r w:rsidRPr="00F36658">
          <w:t>taking into account</w:t>
        </w:r>
        <w:proofErr w:type="gramEnd"/>
        <w:r w:rsidRPr="00F36658">
          <w:t xml:space="preserve"> the resources that can be used for the PDU session based on the NG-RAN policy for this pair of </w:t>
        </w:r>
      </w:ins>
      <w:ins w:id="235" w:author="Nokia" w:date="2023-07-28T07:50:00Z">
        <w:r w:rsidRPr="00F36658">
          <w:t>networ</w:t>
        </w:r>
      </w:ins>
      <w:ins w:id="236" w:author="Nokia" w:date="2023-07-28T07:51:00Z">
        <w:r w:rsidRPr="00F36658">
          <w:t xml:space="preserve">k </w:t>
        </w:r>
      </w:ins>
      <w:ins w:id="237" w:author="Nokia" w:date="2023-07-28T07:49:00Z">
        <w:r w:rsidRPr="00F36658">
          <w:t>slices or the Replacement Assistance Information in the UE context, whether a PDU session is handed over.</w:t>
        </w:r>
      </w:ins>
    </w:p>
    <w:p w14:paraId="47578DDC" w14:textId="77777777" w:rsidR="00F36658" w:rsidRDefault="00F36658" w:rsidP="00F36658">
      <w:pPr>
        <w:rPr>
          <w:ins w:id="238" w:author="Nokia" w:date="2023-07-28T07:55:00Z"/>
        </w:rPr>
      </w:pPr>
      <w:r w:rsidRPr="00F36658">
        <w:t xml:space="preserve">When the AMF is notified that the S-NSSAI is available again </w:t>
      </w:r>
      <w:ins w:id="239" w:author="Nokia" w:date="2023-03-30T11:52:00Z">
        <w:r w:rsidRPr="00F36658">
          <w:t>(e.g.</w:t>
        </w:r>
      </w:ins>
      <w:del w:id="240" w:author="Nokia" w:date="2023-03-30T11:52:00Z">
        <w:r w:rsidRPr="00F36658" w:rsidDel="00621197">
          <w:delText>or</w:delText>
        </w:r>
      </w:del>
      <w:r w:rsidRPr="00F36658">
        <w:t xml:space="preserve"> the congestion of the S-NSSAI has been mitigated</w:t>
      </w:r>
      <w:ins w:id="241" w:author="Nokia" w:date="2023-03-30T11:52:00Z">
        <w:r w:rsidRPr="00F36658">
          <w:t>)</w:t>
        </w:r>
      </w:ins>
      <w:r w:rsidRPr="00F36658">
        <w:t>, if the AMF has configured the supporting UE with the Alternative S-NSSAI, and the AMF determines for the UE to use the</w:t>
      </w:r>
      <w:ins w:id="242" w:author="Nokia" w:date="2023-03-30T11:52:00Z">
        <w:r w:rsidRPr="00F36658">
          <w:t xml:space="preserve"> replaced</w:t>
        </w:r>
      </w:ins>
      <w:r w:rsidRPr="00F36658">
        <w:t xml:space="preserve"> S-NSSAI again, the AMF reconfigures the supporting UE (e.g. by using UE Configuration Update </w:t>
      </w:r>
      <w:del w:id="243" w:author="Nokia" w:date="2023-03-30T11:54:00Z">
        <w:r w:rsidRPr="00F36658" w:rsidDel="00621197">
          <w:delText>message</w:delText>
        </w:r>
      </w:del>
      <w:ins w:id="244" w:author="Nokia" w:date="2023-03-30T11:54:00Z">
        <w:r w:rsidRPr="00F36658">
          <w:t xml:space="preserve">procedure </w:t>
        </w:r>
      </w:ins>
      <w:ins w:id="245" w:author="Nokia" w:date="2023-03-30T11:53:00Z">
        <w:r w:rsidRPr="00F36658">
          <w:t>or in the next registr</w:t>
        </w:r>
      </w:ins>
      <w:ins w:id="246" w:author="Nokia" w:date="2023-03-30T11:54:00Z">
        <w:r w:rsidRPr="00F36658">
          <w:t>ation procedure</w:t>
        </w:r>
      </w:ins>
      <w:r w:rsidRPr="00F36658">
        <w:t xml:space="preserve">) to use the </w:t>
      </w:r>
      <w:ins w:id="247" w:author="Nokia" w:date="2023-03-30T11:53:00Z">
        <w:r w:rsidRPr="00F36658">
          <w:t xml:space="preserve">replaced </w:t>
        </w:r>
      </w:ins>
      <w:r w:rsidRPr="00F36658">
        <w:t>S-NSSAI</w:t>
      </w:r>
      <w:ins w:id="248" w:author="Nokia" w:date="2023-03-30T11:53:00Z">
        <w:r w:rsidRPr="00F36658">
          <w:t xml:space="preserve"> again by removing the mapping of the replaced </w:t>
        </w:r>
      </w:ins>
      <w:ins w:id="249" w:author="Nokia" w:date="2023-03-30T16:03:00Z">
        <w:r w:rsidRPr="00F36658">
          <w:t>S</w:t>
        </w:r>
      </w:ins>
      <w:ins w:id="250" w:author="Nokia" w:date="2023-03-30T11:53:00Z">
        <w:r w:rsidRPr="00F36658">
          <w:t>-NSSAI to Alternative S-NSSAI</w:t>
        </w:r>
      </w:ins>
      <w:r w:rsidRPr="00F36658">
        <w:t>.</w:t>
      </w:r>
    </w:p>
    <w:p w14:paraId="14C042D5" w14:textId="59387D7F" w:rsidR="00F36658" w:rsidRDefault="00F36658" w:rsidP="00F36658">
      <w:pPr>
        <w:rPr>
          <w:ins w:id="251" w:author="Nokia" w:date="2023-03-30T13:01:00Z"/>
        </w:rPr>
      </w:pPr>
      <w:r>
        <w:t>If there is</w:t>
      </w:r>
      <w:ins w:id="252" w:author="Nokia" w:date="2023-03-30T11:56:00Z">
        <w:r>
          <w:t>(are)</w:t>
        </w:r>
      </w:ins>
      <w:r>
        <w:t xml:space="preserve"> an</w:t>
      </w:r>
      <w:ins w:id="253" w:author="Nokia" w:date="2023-03-30T11:55:00Z">
        <w:r>
          <w:t>y</w:t>
        </w:r>
      </w:ins>
      <w:r>
        <w:t xml:space="preserve"> existing PDU Session</w:t>
      </w:r>
      <w:ins w:id="254" w:author="Nokia" w:date="2023-03-30T11:56:00Z">
        <w:r>
          <w:t>(s)</w:t>
        </w:r>
      </w:ins>
      <w:r>
        <w:t xml:space="preserve"> associated with the Alternative S-NSSAI</w:t>
      </w:r>
      <w:ins w:id="255" w:author="Nokia" w:date="2023-07-28T07:55:00Z">
        <w:r>
          <w:t xml:space="preserve"> in the UE context at the AMF due to replacement of </w:t>
        </w:r>
      </w:ins>
      <w:ins w:id="256" w:author="Nokia" w:date="2023-07-28T07:56:00Z">
        <w:r>
          <w:t>a replaced S-NSSAI:</w:t>
        </w:r>
      </w:ins>
    </w:p>
    <w:p w14:paraId="2ED0B16F" w14:textId="77777777" w:rsidR="00F36658" w:rsidRDefault="00F36658" w:rsidP="00F36658">
      <w:pPr>
        <w:pStyle w:val="B1"/>
        <w:rPr>
          <w:ins w:id="257" w:author="Nokia" w:date="2023-03-30T13:01:00Z"/>
        </w:rPr>
      </w:pPr>
      <w:del w:id="258" w:author="Nokia" w:date="2023-03-30T13:01:00Z">
        <w:r w:rsidRPr="00F36658" w:rsidDel="001A7B59">
          <w:delText>,</w:delText>
        </w:r>
      </w:del>
      <w:ins w:id="259" w:author="Nokia" w:date="2023-03-30T13:01:00Z">
        <w:r w:rsidRPr="00F36658">
          <w:t>-</w:t>
        </w:r>
        <w:r w:rsidRPr="00F36658">
          <w:tab/>
        </w:r>
      </w:ins>
      <w:r w:rsidRPr="00F36658">
        <w:t xml:space="preserve">the AMF </w:t>
      </w:r>
      <w:del w:id="260" w:author="Nokia" w:date="2023-03-30T11:55:00Z">
        <w:r w:rsidRPr="00F36658" w:rsidDel="00BA03F8">
          <w:delText>se</w:delText>
        </w:r>
        <w:r w:rsidRPr="00F36658" w:rsidDel="00BA03F8">
          <w:rPr>
            <w:rPrChange w:id="261" w:author="Nokia" w:date="2023-07-28T07:56:00Z">
              <w:rPr>
                <w:highlight w:val="yellow"/>
              </w:rPr>
            </w:rPrChange>
          </w:rPr>
          <w:delText xml:space="preserve">nds </w:delText>
        </w:r>
      </w:del>
      <w:r w:rsidRPr="00F36658">
        <w:rPr>
          <w:rPrChange w:id="262" w:author="Nokia" w:date="2023-07-28T07:56:00Z">
            <w:rPr>
              <w:highlight w:val="yellow"/>
            </w:rPr>
          </w:rPrChange>
        </w:rPr>
        <w:t>u</w:t>
      </w:r>
      <w:r w:rsidRPr="00F36658">
        <w:t>pdates</w:t>
      </w:r>
      <w:del w:id="263" w:author="Nokia" w:date="2023-03-30T11:56:00Z">
        <w:r w:rsidRPr="00F36658" w:rsidDel="00BA03F8">
          <w:delText xml:space="preserve"> t</w:delText>
        </w:r>
        <w:r w:rsidRPr="00F36658" w:rsidDel="00BA03F8">
          <w:rPr>
            <w:rPrChange w:id="264" w:author="Nokia" w:date="2023-07-28T07:56:00Z">
              <w:rPr>
                <w:highlight w:val="yellow"/>
              </w:rPr>
            </w:rPrChange>
          </w:rPr>
          <w:delText>o</w:delText>
        </w:r>
      </w:del>
      <w:r w:rsidRPr="00F36658">
        <w:rPr>
          <w:rPrChange w:id="265" w:author="Nokia" w:date="2023-07-28T07:56:00Z">
            <w:rPr>
              <w:highlight w:val="yellow"/>
            </w:rPr>
          </w:rPrChange>
        </w:rPr>
        <w:t xml:space="preserve"> th</w:t>
      </w:r>
      <w:r w:rsidRPr="00F36658">
        <w:t>e SMF</w:t>
      </w:r>
      <w:ins w:id="266" w:author="Nokia" w:date="2023-03-30T11:55:00Z">
        <w:r w:rsidRPr="00F36658">
          <w:t>(s)</w:t>
        </w:r>
      </w:ins>
      <w:r w:rsidRPr="00F36658">
        <w:t xml:space="preserve"> of the PDU Session</w:t>
      </w:r>
      <w:ins w:id="267" w:author="Nokia" w:date="2023-03-30T11:56:00Z">
        <w:r w:rsidRPr="00F36658">
          <w:t>(s)</w:t>
        </w:r>
      </w:ins>
      <w:r w:rsidRPr="00F36658">
        <w:t xml:space="preserve">, </w:t>
      </w:r>
      <w:del w:id="268" w:author="Nokia" w:date="2023-03-30T11:56:00Z">
        <w:r w:rsidRPr="00F36658" w:rsidDel="00BA03F8">
          <w:delText>e</w:delText>
        </w:r>
        <w:r w:rsidRPr="00F36658" w:rsidDel="00BA03F8">
          <w:rPr>
            <w:rPrChange w:id="269" w:author="Nokia" w:date="2023-07-28T07:56:00Z">
              <w:rPr>
                <w:highlight w:val="yellow"/>
              </w:rPr>
            </w:rPrChange>
          </w:rPr>
          <w:delText xml:space="preserve">.g. triggering </w:delText>
        </w:r>
      </w:del>
      <w:ins w:id="270" w:author="Nokia" w:date="2023-03-30T11:56:00Z">
        <w:r w:rsidRPr="00F36658">
          <w:rPr>
            <w:rPrChange w:id="271" w:author="Nokia" w:date="2023-07-28T07:56:00Z">
              <w:rPr>
                <w:highlight w:val="yellow"/>
              </w:rPr>
            </w:rPrChange>
          </w:rPr>
          <w:t>by</w:t>
        </w:r>
        <w:r w:rsidRPr="00F36658">
          <w:t xml:space="preserve"> </w:t>
        </w:r>
      </w:ins>
      <w:proofErr w:type="spellStart"/>
      <w:r w:rsidRPr="00F36658">
        <w:t>Nsmf_PDUSession_UpdateSMContext</w:t>
      </w:r>
      <w:proofErr w:type="spellEnd"/>
      <w:r w:rsidRPr="00F36658">
        <w:t xml:space="preserve"> service operation,</w:t>
      </w:r>
      <w:ins w:id="272" w:author="Nokia" w:date="2023-03-30T11:57:00Z">
        <w:r w:rsidRPr="00F36658">
          <w:t xml:space="preserve"> c</w:t>
        </w:r>
        <w:r w:rsidRPr="00F36658">
          <w:rPr>
            <w:rPrChange w:id="273" w:author="Nokia" w:date="2023-07-28T07:56:00Z">
              <w:rPr>
                <w:highlight w:val="yellow"/>
              </w:rPr>
            </w:rPrChange>
          </w:rPr>
          <w:t>ausing</w:t>
        </w:r>
      </w:ins>
      <w:del w:id="274" w:author="Nokia" w:date="2023-03-30T11:57:00Z">
        <w:r w:rsidRPr="00F36658" w:rsidDel="00BA03F8">
          <w:rPr>
            <w:rPrChange w:id="275" w:author="Nokia" w:date="2023-07-28T07:56:00Z">
              <w:rPr>
                <w:highlight w:val="yellow"/>
              </w:rPr>
            </w:rPrChange>
          </w:rPr>
          <w:delText xml:space="preserve"> that</w:delText>
        </w:r>
      </w:del>
      <w:r w:rsidRPr="00F36658">
        <w:t xml:space="preserve"> the PDU Session </w:t>
      </w:r>
      <w:del w:id="276" w:author="Nokia" w:date="2023-03-30T11:57:00Z">
        <w:r w:rsidRPr="00F36658" w:rsidDel="00BA03F8">
          <w:delText xml:space="preserve">is </w:delText>
        </w:r>
      </w:del>
      <w:r w:rsidRPr="00F36658">
        <w:t>to be transferred to the S-NSSAI.</w:t>
      </w:r>
    </w:p>
    <w:p w14:paraId="1733B0D0" w14:textId="1423D15A" w:rsidR="00F36658" w:rsidRPr="00F36658" w:rsidRDefault="00F36658">
      <w:pPr>
        <w:pStyle w:val="B1"/>
        <w:numPr>
          <w:ilvl w:val="0"/>
          <w:numId w:val="25"/>
        </w:numPr>
        <w:rPr>
          <w:ins w:id="277" w:author="Nokia" w:date="2023-03-30T11:58:00Z"/>
          <w:rPrChange w:id="278" w:author="Nokia" w:date="2023-07-28T07:57:00Z">
            <w:rPr>
              <w:ins w:id="279" w:author="Nokia" w:date="2023-03-30T11:58:00Z"/>
              <w:highlight w:val="yellow"/>
            </w:rPr>
          </w:rPrChange>
        </w:rPr>
        <w:pPrChange w:id="280" w:author="Nokia" w:date="2023-03-30T13:01:00Z">
          <w:pPr/>
        </w:pPrChange>
      </w:pPr>
      <w:ins w:id="281" w:author="Nokia" w:date="2023-03-30T13:02:00Z">
        <w:r w:rsidRPr="00F36658">
          <w:rPr>
            <w:rPrChange w:id="282" w:author="Nokia" w:date="2023-07-28T07:57:00Z">
              <w:rPr>
                <w:highlight w:val="yellow"/>
              </w:rPr>
            </w:rPrChange>
          </w:rPr>
          <w:t>if the UE is not</w:t>
        </w:r>
      </w:ins>
      <w:ins w:id="283" w:author="Nokia" w:date="2023-03-30T13:06:00Z">
        <w:r w:rsidRPr="00F36658">
          <w:rPr>
            <w:rPrChange w:id="284" w:author="Nokia" w:date="2023-07-28T07:57:00Z">
              <w:rPr>
                <w:highlight w:val="yellow"/>
              </w:rPr>
            </w:rPrChange>
          </w:rPr>
          <w:t xml:space="preserve"> yet</w:t>
        </w:r>
      </w:ins>
      <w:ins w:id="285" w:author="Nokia" w:date="2023-03-30T13:02:00Z">
        <w:r w:rsidRPr="00F36658">
          <w:rPr>
            <w:rPrChange w:id="286" w:author="Nokia" w:date="2023-07-28T07:57:00Z">
              <w:rPr>
                <w:highlight w:val="yellow"/>
              </w:rPr>
            </w:rPrChange>
          </w:rPr>
          <w:t xml:space="preserve"> updated by</w:t>
        </w:r>
      </w:ins>
      <w:ins w:id="287" w:author="Nokia" w:date="2023-03-30T13:06:00Z">
        <w:r w:rsidRPr="00F36658">
          <w:rPr>
            <w:rPrChange w:id="288" w:author="Nokia" w:date="2023-07-28T07:57:00Z">
              <w:rPr>
                <w:highlight w:val="yellow"/>
              </w:rPr>
            </w:rPrChange>
          </w:rPr>
          <w:t xml:space="preserve"> the AMF</w:t>
        </w:r>
      </w:ins>
      <w:ins w:id="289" w:author="Nokia" w:date="2023-03-30T13:02:00Z">
        <w:r w:rsidRPr="00F36658">
          <w:rPr>
            <w:rPrChange w:id="290" w:author="Nokia" w:date="2023-07-28T07:57:00Z">
              <w:rPr>
                <w:highlight w:val="yellow"/>
              </w:rPr>
            </w:rPrChange>
          </w:rPr>
          <w:t xml:space="preserve"> removing the mapping of the S-NSSAI to the Alternative S-NSSAI, </w:t>
        </w:r>
      </w:ins>
      <w:ins w:id="291" w:author="Nokia" w:date="2023-03-30T13:06:00Z">
        <w:r w:rsidRPr="00F36658">
          <w:rPr>
            <w:rPrChange w:id="292" w:author="Nokia" w:date="2023-07-28T07:57:00Z">
              <w:rPr>
                <w:highlight w:val="yellow"/>
              </w:rPr>
            </w:rPrChange>
          </w:rPr>
          <w:t xml:space="preserve">and </w:t>
        </w:r>
      </w:ins>
      <w:ins w:id="293" w:author="Nokia" w:date="2023-03-30T13:02:00Z">
        <w:r w:rsidRPr="00F36658">
          <w:rPr>
            <w:rPrChange w:id="294" w:author="Nokia" w:date="2023-07-28T07:57:00Z">
              <w:rPr>
                <w:highlight w:val="yellow"/>
              </w:rPr>
            </w:rPrChange>
          </w:rPr>
          <w:t>the UE provides the S-NSSAI and the Alternative S-NSSAI in the PDU Session Establishment message</w:t>
        </w:r>
      </w:ins>
      <w:ins w:id="295" w:author="Nokia" w:date="2023-03-30T13:07:00Z">
        <w:r w:rsidRPr="00F36658">
          <w:rPr>
            <w:rPrChange w:id="296" w:author="Nokia" w:date="2023-07-28T07:57:00Z">
              <w:rPr>
                <w:highlight w:val="yellow"/>
              </w:rPr>
            </w:rPrChange>
          </w:rPr>
          <w:t>, i</w:t>
        </w:r>
      </w:ins>
      <w:ins w:id="297" w:author="Nokia" w:date="2023-03-30T13:02:00Z">
        <w:r w:rsidRPr="00F36658">
          <w:rPr>
            <w:rPrChange w:id="298" w:author="Nokia" w:date="2023-07-28T07:57:00Z">
              <w:rPr>
                <w:highlight w:val="yellow"/>
              </w:rPr>
            </w:rPrChange>
          </w:rPr>
          <w:t xml:space="preserve">f the AMF determines that the </w:t>
        </w:r>
      </w:ins>
      <w:ins w:id="299" w:author="Nokia" w:date="2023-04-05T08:05:00Z">
        <w:r w:rsidRPr="00F36658">
          <w:rPr>
            <w:rPrChange w:id="300" w:author="Nokia" w:date="2023-07-28T07:57:00Z">
              <w:rPr>
                <w:highlight w:val="yellow"/>
              </w:rPr>
            </w:rPrChange>
          </w:rPr>
          <w:t>Alternative</w:t>
        </w:r>
      </w:ins>
      <w:ins w:id="301" w:author="Nokia" w:date="2023-03-30T13:02:00Z">
        <w:r w:rsidRPr="00F36658">
          <w:rPr>
            <w:rPrChange w:id="302" w:author="Nokia" w:date="2023-07-28T07:57:00Z">
              <w:rPr>
                <w:highlight w:val="yellow"/>
              </w:rPr>
            </w:rPrChange>
          </w:rPr>
          <w:t xml:space="preserve"> S-NSSAI</w:t>
        </w:r>
      </w:ins>
      <w:ins w:id="303" w:author="Nokia" w:date="2023-04-05T08:05:00Z">
        <w:r w:rsidRPr="00F36658">
          <w:rPr>
            <w:rPrChange w:id="304" w:author="Nokia" w:date="2023-07-28T07:57:00Z">
              <w:rPr>
                <w:highlight w:val="yellow"/>
              </w:rPr>
            </w:rPrChange>
          </w:rPr>
          <w:t xml:space="preserve"> needs no longer to be use ad the UE should </w:t>
        </w:r>
      </w:ins>
      <w:ins w:id="305" w:author="Nokia" w:date="2023-04-05T08:06:00Z">
        <w:r w:rsidRPr="00F36658">
          <w:rPr>
            <w:rPrChange w:id="306" w:author="Nokia" w:date="2023-07-28T07:57:00Z">
              <w:rPr>
                <w:highlight w:val="yellow"/>
              </w:rPr>
            </w:rPrChange>
          </w:rPr>
          <w:t>just use the original S-NSSAI indicated</w:t>
        </w:r>
      </w:ins>
      <w:ins w:id="307" w:author="Nokia" w:date="2023-07-28T07:57:00Z">
        <w:r w:rsidRPr="00F36658">
          <w:rPr>
            <w:rPrChange w:id="308" w:author="Nokia" w:date="2023-07-28T07:57:00Z">
              <w:rPr>
                <w:highlight w:val="yellow"/>
              </w:rPr>
            </w:rPrChange>
          </w:rPr>
          <w:t xml:space="preserve"> by the UE</w:t>
        </w:r>
      </w:ins>
      <w:ins w:id="309" w:author="Nokia" w:date="2023-04-05T08:06:00Z">
        <w:r w:rsidRPr="00F36658">
          <w:rPr>
            <w:rPrChange w:id="310" w:author="Nokia" w:date="2023-07-28T07:57:00Z">
              <w:rPr>
                <w:highlight w:val="yellow"/>
              </w:rPr>
            </w:rPrChange>
          </w:rPr>
          <w:t>,</w:t>
        </w:r>
      </w:ins>
      <w:ins w:id="311" w:author="Nokia" w:date="2023-03-30T13:02:00Z">
        <w:r w:rsidRPr="00F36658">
          <w:rPr>
            <w:rPrChange w:id="312" w:author="Nokia" w:date="2023-07-28T07:57:00Z">
              <w:rPr>
                <w:highlight w:val="yellow"/>
              </w:rPr>
            </w:rPrChange>
          </w:rPr>
          <w:t xml:space="preserve"> </w:t>
        </w:r>
      </w:ins>
      <w:ins w:id="313" w:author="Nokia" w:date="2023-04-05T08:06:00Z">
        <w:r w:rsidRPr="00F36658">
          <w:rPr>
            <w:rPrChange w:id="314" w:author="Nokia" w:date="2023-07-28T07:57:00Z">
              <w:rPr>
                <w:highlight w:val="yellow"/>
              </w:rPr>
            </w:rPrChange>
          </w:rPr>
          <w:t xml:space="preserve">the </w:t>
        </w:r>
      </w:ins>
      <w:ins w:id="315" w:author="Nokia" w:date="2023-03-30T13:02:00Z">
        <w:r w:rsidRPr="00F36658">
          <w:rPr>
            <w:rPrChange w:id="316" w:author="Nokia" w:date="2023-07-28T07:57:00Z">
              <w:rPr>
                <w:highlight w:val="yellow"/>
              </w:rPr>
            </w:rPrChange>
          </w:rPr>
          <w:t>AMF performs UE Configuration Update procedure to reconfigure the UE</w:t>
        </w:r>
      </w:ins>
      <w:ins w:id="317" w:author="Nokia" w:date="2023-03-30T13:07:00Z">
        <w:r w:rsidRPr="00F36658">
          <w:rPr>
            <w:rPrChange w:id="318" w:author="Nokia" w:date="2023-07-28T07:57:00Z">
              <w:rPr>
                <w:highlight w:val="yellow"/>
              </w:rPr>
            </w:rPrChange>
          </w:rPr>
          <w:t xml:space="preserve"> by removing </w:t>
        </w:r>
      </w:ins>
      <w:ins w:id="319" w:author="Nokia" w:date="2023-03-30T13:08:00Z">
        <w:r w:rsidRPr="00F36658">
          <w:rPr>
            <w:rPrChange w:id="320" w:author="Nokia" w:date="2023-07-28T07:57:00Z">
              <w:rPr>
                <w:highlight w:val="yellow"/>
              </w:rPr>
            </w:rPrChange>
          </w:rPr>
          <w:t>the mapping of the S-NSSAI to the Alternative S-NSSAI</w:t>
        </w:r>
      </w:ins>
      <w:ins w:id="321" w:author="Nokia" w:date="2023-04-03T15:35:00Z">
        <w:r w:rsidRPr="00F36658">
          <w:rPr>
            <w:rPrChange w:id="322" w:author="Nokia" w:date="2023-07-28T07:57:00Z">
              <w:rPr>
                <w:highlight w:val="yellow"/>
              </w:rPr>
            </w:rPrChange>
          </w:rPr>
          <w:t xml:space="preserve"> and the Alternative S-NSSAI</w:t>
        </w:r>
      </w:ins>
      <w:ins w:id="323" w:author="Nokia" w:date="2023-04-03T15:36:00Z">
        <w:r w:rsidRPr="00F36658">
          <w:rPr>
            <w:rPrChange w:id="324" w:author="Nokia" w:date="2023-07-28T07:57:00Z">
              <w:rPr>
                <w:highlight w:val="yellow"/>
              </w:rPr>
            </w:rPrChange>
          </w:rPr>
          <w:t xml:space="preserve"> in the </w:t>
        </w:r>
      </w:ins>
      <w:ins w:id="325" w:author="Nokia" w:date="2023-04-03T15:37:00Z">
        <w:r w:rsidRPr="00F36658">
          <w:rPr>
            <w:rPrChange w:id="326" w:author="Nokia" w:date="2023-07-28T07:57:00Z">
              <w:rPr>
                <w:highlight w:val="yellow"/>
              </w:rPr>
            </w:rPrChange>
          </w:rPr>
          <w:t>C</w:t>
        </w:r>
      </w:ins>
      <w:ins w:id="327" w:author="Nokia" w:date="2023-04-03T15:36:00Z">
        <w:r w:rsidRPr="00F36658">
          <w:rPr>
            <w:rPrChange w:id="328" w:author="Nokia" w:date="2023-07-28T07:57:00Z">
              <w:rPr>
                <w:highlight w:val="yellow"/>
              </w:rPr>
            </w:rPrChange>
          </w:rPr>
          <w:t>onfigured NSSAI and in the</w:t>
        </w:r>
      </w:ins>
      <w:ins w:id="329" w:author="Nokia" w:date="2023-04-03T15:37:00Z">
        <w:r w:rsidRPr="00F36658">
          <w:rPr>
            <w:rPrChange w:id="330" w:author="Nokia" w:date="2023-07-28T07:57:00Z">
              <w:rPr>
                <w:highlight w:val="yellow"/>
              </w:rPr>
            </w:rPrChange>
          </w:rPr>
          <w:t xml:space="preserve"> </w:t>
        </w:r>
      </w:ins>
      <w:ins w:id="331" w:author="Nokia" w:date="2023-04-05T08:07:00Z">
        <w:r w:rsidRPr="00F36658">
          <w:rPr>
            <w:rPrChange w:id="332" w:author="Nokia" w:date="2023-07-28T07:57:00Z">
              <w:rPr>
                <w:highlight w:val="yellow"/>
              </w:rPr>
            </w:rPrChange>
          </w:rPr>
          <w:t>A</w:t>
        </w:r>
      </w:ins>
      <w:ins w:id="333" w:author="Nokia" w:date="2023-04-03T15:37:00Z">
        <w:r w:rsidRPr="00F36658">
          <w:rPr>
            <w:rPrChange w:id="334" w:author="Nokia" w:date="2023-07-28T07:57:00Z">
              <w:rPr>
                <w:highlight w:val="yellow"/>
              </w:rPr>
            </w:rPrChange>
          </w:rPr>
          <w:t>llowed NSSAI</w:t>
        </w:r>
      </w:ins>
      <w:ins w:id="335" w:author="Nokia" w:date="2023-03-30T13:02:00Z">
        <w:r w:rsidRPr="00F36658">
          <w:rPr>
            <w:rPrChange w:id="336" w:author="Nokia" w:date="2023-07-28T07:57:00Z">
              <w:rPr>
                <w:highlight w:val="yellow"/>
              </w:rPr>
            </w:rPrChange>
          </w:rPr>
          <w:t>. The AMF continues the PDU Session establishment procedure with the</w:t>
        </w:r>
      </w:ins>
      <w:ins w:id="337" w:author="Nokia" w:date="2023-03-30T13:34:00Z">
        <w:r w:rsidRPr="00F36658">
          <w:rPr>
            <w:rPrChange w:id="338" w:author="Nokia" w:date="2023-07-28T07:57:00Z">
              <w:rPr>
                <w:highlight w:val="yellow"/>
              </w:rPr>
            </w:rPrChange>
          </w:rPr>
          <w:t xml:space="preserve"> S-NSSAI</w:t>
        </w:r>
      </w:ins>
      <w:ins w:id="339" w:author="Nokia" w:date="2023-03-30T13:02:00Z">
        <w:r w:rsidRPr="00F36658">
          <w:rPr>
            <w:rPrChange w:id="340" w:author="Nokia" w:date="2023-07-28T07:57:00Z">
              <w:rPr>
                <w:highlight w:val="yellow"/>
              </w:rPr>
            </w:rPrChange>
          </w:rPr>
          <w:t xml:space="preserve"> and provides</w:t>
        </w:r>
      </w:ins>
      <w:ins w:id="341" w:author="Nokia" w:date="2023-03-30T13:35:00Z">
        <w:r w:rsidRPr="00F36658">
          <w:rPr>
            <w:rPrChange w:id="342" w:author="Nokia" w:date="2023-07-28T07:57:00Z">
              <w:rPr>
                <w:highlight w:val="yellow"/>
              </w:rPr>
            </w:rPrChange>
          </w:rPr>
          <w:t xml:space="preserve"> the</w:t>
        </w:r>
      </w:ins>
      <w:ins w:id="343" w:author="Nokia" w:date="2023-03-30T13:02:00Z">
        <w:r w:rsidRPr="00F36658">
          <w:rPr>
            <w:rPrChange w:id="344" w:author="Nokia" w:date="2023-07-28T07:57:00Z">
              <w:rPr>
                <w:highlight w:val="yellow"/>
              </w:rPr>
            </w:rPrChange>
          </w:rPr>
          <w:t xml:space="preserve"> S-NSSAI to the SMF in </w:t>
        </w:r>
        <w:proofErr w:type="spellStart"/>
        <w:r w:rsidRPr="00F36658">
          <w:rPr>
            <w:rPrChange w:id="345" w:author="Nokia" w:date="2023-07-28T07:57:00Z">
              <w:rPr>
                <w:highlight w:val="yellow"/>
              </w:rPr>
            </w:rPrChange>
          </w:rPr>
          <w:t>Nsmf_PDUSession_CreateSMContext</w:t>
        </w:r>
        <w:proofErr w:type="spellEnd"/>
        <w:r w:rsidRPr="00F36658">
          <w:rPr>
            <w:rPrChange w:id="346" w:author="Nokia" w:date="2023-07-28T07:57:00Z">
              <w:rPr>
                <w:highlight w:val="yellow"/>
              </w:rPr>
            </w:rPrChange>
          </w:rPr>
          <w:t xml:space="preserve"> service </w:t>
        </w:r>
      </w:ins>
      <w:ins w:id="347" w:author="Nokia" w:date="2023-03-30T13:37:00Z">
        <w:r w:rsidRPr="00F36658">
          <w:rPr>
            <w:rPrChange w:id="348" w:author="Nokia" w:date="2023-07-28T07:57:00Z">
              <w:rPr>
                <w:highlight w:val="yellow"/>
              </w:rPr>
            </w:rPrChange>
          </w:rPr>
          <w:t>operation</w:t>
        </w:r>
      </w:ins>
      <w:ins w:id="349" w:author="Nokia" w:date="2023-03-30T16:02:00Z">
        <w:r w:rsidRPr="00F36658">
          <w:rPr>
            <w:rPrChange w:id="350" w:author="Nokia" w:date="2023-07-28T07:57:00Z">
              <w:rPr>
                <w:highlight w:val="yellow"/>
              </w:rPr>
            </w:rPrChange>
          </w:rPr>
          <w:t xml:space="preserve"> and to the NG-RAN using N2SM information</w:t>
        </w:r>
      </w:ins>
      <w:ins w:id="351" w:author="Nokia" w:date="2023-03-30T16:04:00Z">
        <w:r w:rsidRPr="00F36658">
          <w:rPr>
            <w:rPrChange w:id="352" w:author="Nokia" w:date="2023-07-28T07:57:00Z">
              <w:rPr>
                <w:highlight w:val="yellow"/>
              </w:rPr>
            </w:rPrChange>
          </w:rPr>
          <w:t xml:space="preserve"> and to UE in PDU Session Establishment Accept message</w:t>
        </w:r>
      </w:ins>
      <w:ins w:id="353" w:author="Nokia" w:date="2023-03-30T13:02:00Z">
        <w:r w:rsidRPr="00F36658">
          <w:rPr>
            <w:rPrChange w:id="354" w:author="Nokia" w:date="2023-07-28T07:57:00Z">
              <w:rPr>
                <w:highlight w:val="yellow"/>
              </w:rPr>
            </w:rPrChange>
          </w:rPr>
          <w:t>.</w:t>
        </w:r>
      </w:ins>
    </w:p>
    <w:p w14:paraId="323B49CA" w14:textId="77777777" w:rsidR="001036F4" w:rsidRDefault="001036F4" w:rsidP="001036F4">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263826C" w14:textId="77777777" w:rsidR="003D593F" w:rsidRDefault="003D593F" w:rsidP="00AE76FF">
      <w:pPr>
        <w:pStyle w:val="Heading3"/>
      </w:pPr>
    </w:p>
    <w:bookmarkEnd w:id="1"/>
    <w:bookmarkEnd w:id="2"/>
    <w:bookmarkEnd w:id="3"/>
    <w:bookmarkEnd w:id="4"/>
    <w:bookmarkEnd w:id="5"/>
    <w:bookmarkEnd w:id="6"/>
    <w:bookmarkEnd w:id="7"/>
    <w:bookmarkEnd w:id="8"/>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0" w:author="Nokia" w:date="2023-07-28T08:03:00Z" w:initials="AC">
    <w:p w14:paraId="6A8C51FB" w14:textId="77777777" w:rsidR="008570E6" w:rsidRDefault="008570E6" w:rsidP="00123C1F">
      <w:pPr>
        <w:pStyle w:val="CommentText"/>
      </w:pPr>
      <w:r>
        <w:rPr>
          <w:rStyle w:val="CommentReference"/>
        </w:rPr>
        <w:annotationRef/>
      </w:r>
      <w:r>
        <w:t>This is covered by the next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8C51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F4E2" w16cex:dateUtc="2023-07-28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8C51FB" w16cid:durableId="286DF4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C112" w14:textId="77777777" w:rsidR="005A5655" w:rsidRDefault="005A5655">
      <w:r>
        <w:separator/>
      </w:r>
    </w:p>
  </w:endnote>
  <w:endnote w:type="continuationSeparator" w:id="0">
    <w:p w14:paraId="441B49E9" w14:textId="77777777" w:rsidR="005A5655" w:rsidRDefault="005A5655">
      <w:r>
        <w:continuationSeparator/>
      </w:r>
    </w:p>
  </w:endnote>
  <w:endnote w:type="continuationNotice" w:id="1">
    <w:p w14:paraId="2550A956" w14:textId="77777777" w:rsidR="005A5655" w:rsidRDefault="005A5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A6663" w14:textId="77777777" w:rsidR="005A5655" w:rsidRDefault="005A5655">
      <w:r>
        <w:separator/>
      </w:r>
    </w:p>
  </w:footnote>
  <w:footnote w:type="continuationSeparator" w:id="0">
    <w:p w14:paraId="6EC9840A" w14:textId="77777777" w:rsidR="005A5655" w:rsidRDefault="005A5655">
      <w:r>
        <w:continuationSeparator/>
      </w:r>
    </w:p>
  </w:footnote>
  <w:footnote w:type="continuationNotice" w:id="1">
    <w:p w14:paraId="501DE25B" w14:textId="77777777" w:rsidR="005A5655" w:rsidRDefault="005A5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3C67B7F"/>
    <w:multiLevelType w:val="hybridMultilevel"/>
    <w:tmpl w:val="CE4234C4"/>
    <w:lvl w:ilvl="0" w:tplc="C98E091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32916"/>
    <w:multiLevelType w:val="hybridMultilevel"/>
    <w:tmpl w:val="B5B6B470"/>
    <w:lvl w:ilvl="0" w:tplc="B0E830B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3"/>
  </w:num>
  <w:num w:numId="2" w16cid:durableId="925382176">
    <w:abstractNumId w:val="4"/>
  </w:num>
  <w:num w:numId="3" w16cid:durableId="1164587653">
    <w:abstractNumId w:val="8"/>
  </w:num>
  <w:num w:numId="4" w16cid:durableId="534273708">
    <w:abstractNumId w:val="22"/>
  </w:num>
  <w:num w:numId="5" w16cid:durableId="213275118">
    <w:abstractNumId w:val="11"/>
  </w:num>
  <w:num w:numId="6" w16cid:durableId="1944023569">
    <w:abstractNumId w:val="5"/>
  </w:num>
  <w:num w:numId="7" w16cid:durableId="1937667790">
    <w:abstractNumId w:val="2"/>
  </w:num>
  <w:num w:numId="8" w16cid:durableId="161119311">
    <w:abstractNumId w:val="19"/>
  </w:num>
  <w:num w:numId="9" w16cid:durableId="1778334378">
    <w:abstractNumId w:val="14"/>
  </w:num>
  <w:num w:numId="10" w16cid:durableId="45030237">
    <w:abstractNumId w:val="23"/>
  </w:num>
  <w:num w:numId="11" w16cid:durableId="1156606877">
    <w:abstractNumId w:val="12"/>
  </w:num>
  <w:num w:numId="12" w16cid:durableId="1199969093">
    <w:abstractNumId w:val="20"/>
  </w:num>
  <w:num w:numId="13" w16cid:durableId="193857577">
    <w:abstractNumId w:val="6"/>
  </w:num>
  <w:num w:numId="14" w16cid:durableId="1718820528">
    <w:abstractNumId w:val="1"/>
  </w:num>
  <w:num w:numId="15" w16cid:durableId="1979259728">
    <w:abstractNumId w:val="17"/>
  </w:num>
  <w:num w:numId="16" w16cid:durableId="164059910">
    <w:abstractNumId w:val="16"/>
  </w:num>
  <w:num w:numId="17" w16cid:durableId="784619814">
    <w:abstractNumId w:val="18"/>
  </w:num>
  <w:num w:numId="18" w16cid:durableId="2058431341">
    <w:abstractNumId w:val="3"/>
  </w:num>
  <w:num w:numId="19" w16cid:durableId="791171739">
    <w:abstractNumId w:val="9"/>
  </w:num>
  <w:num w:numId="20" w16cid:durableId="981349973">
    <w:abstractNumId w:val="21"/>
  </w:num>
  <w:num w:numId="21" w16cid:durableId="743375990">
    <w:abstractNumId w:val="24"/>
  </w:num>
  <w:num w:numId="22" w16cid:durableId="1140918784">
    <w:abstractNumId w:val="0"/>
  </w:num>
  <w:num w:numId="23" w16cid:durableId="538780548">
    <w:abstractNumId w:val="15"/>
  </w:num>
  <w:num w:numId="24" w16cid:durableId="566381873">
    <w:abstractNumId w:val="7"/>
  </w:num>
  <w:num w:numId="25" w16cid:durableId="15786341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285"/>
    <w:rsid w:val="00011969"/>
    <w:rsid w:val="00022585"/>
    <w:rsid w:val="00022E4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54EB"/>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36F4"/>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677CB"/>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593F"/>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2584"/>
    <w:rsid w:val="00462E8D"/>
    <w:rsid w:val="00463AD8"/>
    <w:rsid w:val="004648B9"/>
    <w:rsid w:val="00465637"/>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57A6"/>
    <w:rsid w:val="00846084"/>
    <w:rsid w:val="008461E9"/>
    <w:rsid w:val="00846AD0"/>
    <w:rsid w:val="008516C5"/>
    <w:rsid w:val="008570E6"/>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4E4"/>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3C01"/>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576"/>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42F9"/>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738D"/>
    <w:rsid w:val="00BF1FED"/>
    <w:rsid w:val="00BF2A17"/>
    <w:rsid w:val="00BF465D"/>
    <w:rsid w:val="00BF60D3"/>
    <w:rsid w:val="00C025C7"/>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1D2E"/>
    <w:rsid w:val="00C93BF6"/>
    <w:rsid w:val="00C94007"/>
    <w:rsid w:val="00C940ED"/>
    <w:rsid w:val="00C95985"/>
    <w:rsid w:val="00CA1479"/>
    <w:rsid w:val="00CA1A6D"/>
    <w:rsid w:val="00CA23A5"/>
    <w:rsid w:val="00CA38BB"/>
    <w:rsid w:val="00CA3A1D"/>
    <w:rsid w:val="00CA64E6"/>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1986"/>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24C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6658"/>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6ED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45393">
      <w:bodyDiv w:val="1"/>
      <w:marLeft w:val="0"/>
      <w:marRight w:val="0"/>
      <w:marTop w:val="0"/>
      <w:marBottom w:val="0"/>
      <w:divBdr>
        <w:top w:val="none" w:sz="0" w:space="0" w:color="auto"/>
        <w:left w:val="none" w:sz="0" w:space="0" w:color="auto"/>
        <w:bottom w:val="none" w:sz="0" w:space="0" w:color="auto"/>
        <w:right w:val="none" w:sz="0" w:space="0" w:color="auto"/>
      </w:divBdr>
    </w:div>
    <w:div w:id="614022733">
      <w:bodyDiv w:val="1"/>
      <w:marLeft w:val="0"/>
      <w:marRight w:val="0"/>
      <w:marTop w:val="0"/>
      <w:marBottom w:val="0"/>
      <w:divBdr>
        <w:top w:val="none" w:sz="0" w:space="0" w:color="auto"/>
        <w:left w:val="none" w:sz="0" w:space="0" w:color="auto"/>
        <w:bottom w:val="none" w:sz="0" w:space="0" w:color="auto"/>
        <w:right w:val="none" w:sz="0" w:space="0" w:color="auto"/>
      </w:divBdr>
    </w:div>
    <w:div w:id="615596499">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4906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8</Pages>
  <Words>5050</Words>
  <Characters>26184</Characters>
  <Application>Microsoft Office Word</Application>
  <DocSecurity>0</DocSecurity>
  <Lines>218</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1900-01-02T20:00:00Z</cp:lastPrinted>
  <dcterms:created xsi:type="dcterms:W3CDTF">2023-05-12T04:43:00Z</dcterms:created>
  <dcterms:modified xsi:type="dcterms:W3CDTF">2023-08-09T07:30:00Z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